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01F1" w14:textId="77777777"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56505836"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14:paraId="6354EB67"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4BD7BBD0"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2E4CF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68582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00AD9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B52CDE3" w14:textId="3A16762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73457">
        <w:rPr>
          <w:rFonts w:ascii="GHEA Grapalat" w:hAnsi="GHEA Grapalat"/>
          <w:i w:val="0"/>
          <w:sz w:val="24"/>
          <w:szCs w:val="24"/>
          <w:lang w:val="hy-AM"/>
        </w:rPr>
        <w:t>10</w:t>
      </w:r>
      <w:r w:rsidRPr="009044F1">
        <w:rPr>
          <w:rFonts w:ascii="GHEA Grapalat" w:hAnsi="GHEA Grapalat"/>
          <w:i w:val="0"/>
          <w:sz w:val="24"/>
          <w:szCs w:val="24"/>
        </w:rPr>
        <w:t>" "</w:t>
      </w:r>
      <w:r w:rsidR="007D31EE">
        <w:rPr>
          <w:rFonts w:ascii="GHEA Grapalat" w:hAnsi="GHEA Grapalat"/>
          <w:i w:val="0"/>
          <w:sz w:val="24"/>
          <w:szCs w:val="24"/>
          <w:lang w:val="hy-AM"/>
        </w:rPr>
        <w:t>1</w:t>
      </w:r>
      <w:r w:rsidR="00137070" w:rsidRPr="00137070">
        <w:rPr>
          <w:rFonts w:ascii="GHEA Grapalat" w:hAnsi="GHEA Grapalat"/>
          <w:i w:val="0"/>
          <w:sz w:val="24"/>
          <w:szCs w:val="24"/>
        </w:rPr>
        <w:t>1</w:t>
      </w:r>
      <w:r w:rsidRPr="009044F1">
        <w:rPr>
          <w:rFonts w:ascii="GHEA Grapalat" w:hAnsi="GHEA Grapalat"/>
          <w:i w:val="0"/>
          <w:sz w:val="24"/>
          <w:szCs w:val="24"/>
        </w:rPr>
        <w:t>" 20</w:t>
      </w:r>
      <w:r w:rsidR="00AA7117">
        <w:rPr>
          <w:rFonts w:ascii="GHEA Grapalat" w:hAnsi="GHEA Grapalat"/>
          <w:i w:val="0"/>
          <w:sz w:val="24"/>
          <w:szCs w:val="24"/>
        </w:rPr>
        <w:t xml:space="preserve"> </w:t>
      </w:r>
      <w:r w:rsidR="00447039">
        <w:rPr>
          <w:rFonts w:ascii="GHEA Grapalat" w:hAnsi="GHEA Grapalat"/>
          <w:i w:val="0"/>
          <w:sz w:val="24"/>
          <w:szCs w:val="24"/>
          <w:lang w:val="hy-AM"/>
        </w:rPr>
        <w:t>25</w:t>
      </w:r>
      <w:r w:rsidRPr="009044F1">
        <w:rPr>
          <w:rFonts w:ascii="GHEA Grapalat" w:hAnsi="GHEA Grapalat"/>
          <w:i w:val="0"/>
          <w:sz w:val="24"/>
          <w:szCs w:val="24"/>
        </w:rPr>
        <w:t xml:space="preserve"> "</w:t>
      </w:r>
      <w:r w:rsidR="00A73457">
        <w:rPr>
          <w:rFonts w:ascii="GHEA Grapalat" w:hAnsi="GHEA Grapalat"/>
          <w:i w:val="0"/>
          <w:sz w:val="24"/>
          <w:szCs w:val="24"/>
          <w:lang w:val="hy-AM"/>
        </w:rPr>
        <w:t>2</w:t>
      </w:r>
      <w:r w:rsidRPr="009044F1">
        <w:rPr>
          <w:rFonts w:ascii="GHEA Grapalat" w:hAnsi="GHEA Grapalat"/>
          <w:i w:val="0"/>
          <w:sz w:val="24"/>
          <w:szCs w:val="24"/>
        </w:rPr>
        <w:t xml:space="preserve">" </w:t>
      </w:r>
    </w:p>
    <w:p w14:paraId="62B168AF" w14:textId="4862CAE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963FB9">
        <w:rPr>
          <w:rFonts w:ascii="Arial" w:hAnsi="Arial" w:cs="Arial"/>
          <w:i w:val="0"/>
          <w:sz w:val="24"/>
          <w:szCs w:val="24"/>
        </w:rPr>
        <w:t>26/02</w:t>
      </w:r>
    </w:p>
    <w:p w14:paraId="4B09FF1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4CDB82F" w14:textId="77777777" w:rsidR="00447039" w:rsidRPr="00497C28" w:rsidRDefault="00447039" w:rsidP="00447039">
      <w:pPr>
        <w:pStyle w:val="a3"/>
        <w:widowControl w:val="0"/>
        <w:spacing w:line="240" w:lineRule="auto"/>
        <w:ind w:firstLine="567"/>
        <w:rPr>
          <w:rFonts w:ascii="GHEA Grapalat" w:hAnsi="GHEA Grapalat"/>
          <w:color w:val="000000"/>
          <w:sz w:val="24"/>
          <w:szCs w:val="24"/>
        </w:rPr>
      </w:pPr>
      <w:r w:rsidRPr="00497C28">
        <w:rPr>
          <w:rFonts w:ascii="GHEA Grapalat" w:hAnsi="GHEA Grapalat"/>
          <w:i w:val="0"/>
          <w:sz w:val="24"/>
          <w:szCs w:val="24"/>
        </w:rPr>
        <w:t>Заказчик РА &lt;&lt;КОМУНАЛ СПАСАРКУМ ЕВ БАРЕКАРГУМ&gt;&gt; общественное учреждение, находящийся по адресу:</w:t>
      </w:r>
      <w:r w:rsidRPr="00497C28">
        <w:rPr>
          <w:rFonts w:ascii="GHEA Grapalat" w:hAnsi="GHEA Grapalat"/>
          <w:color w:val="000000"/>
          <w:sz w:val="24"/>
          <w:szCs w:val="24"/>
        </w:rPr>
        <w:t xml:space="preserve"> Республика Армения, область Армавир, с. </w:t>
      </w:r>
      <w:proofErr w:type="spellStart"/>
      <w:r w:rsidRPr="00497C28">
        <w:rPr>
          <w:rFonts w:ascii="GHEA Grapalat" w:hAnsi="GHEA Grapalat"/>
          <w:color w:val="000000"/>
          <w:sz w:val="24"/>
          <w:szCs w:val="24"/>
        </w:rPr>
        <w:t>Аитах</w:t>
      </w:r>
      <w:proofErr w:type="spellEnd"/>
      <w:r w:rsidRPr="00497C28">
        <w:rPr>
          <w:rFonts w:ascii="GHEA Grapalat" w:hAnsi="GHEA Grapalat"/>
          <w:color w:val="000000"/>
          <w:sz w:val="24"/>
          <w:szCs w:val="24"/>
        </w:rPr>
        <w:t xml:space="preserve">, улица  </w:t>
      </w:r>
      <w:proofErr w:type="spellStart"/>
      <w:r w:rsidRPr="00497C28">
        <w:rPr>
          <w:rFonts w:ascii="GHEA Grapalat" w:hAnsi="GHEA Grapalat"/>
          <w:color w:val="000000"/>
          <w:sz w:val="24"/>
          <w:szCs w:val="24"/>
        </w:rPr>
        <w:t>М.Маштоца</w:t>
      </w:r>
      <w:proofErr w:type="spellEnd"/>
      <w:r w:rsidRPr="00497C28">
        <w:rPr>
          <w:rFonts w:ascii="GHEA Grapalat" w:hAnsi="GHEA Grapalat"/>
          <w:color w:val="000000"/>
          <w:sz w:val="24"/>
          <w:szCs w:val="24"/>
        </w:rPr>
        <w:t xml:space="preserve"> 16, </w:t>
      </w:r>
    </w:p>
    <w:p w14:paraId="5891F90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730C752F" w14:textId="4029268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44703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3FF889E1"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CCE55AE" w14:textId="0C01A858" w:rsidR="00341A74" w:rsidRPr="003A1EBB" w:rsidRDefault="00137070" w:rsidP="00B46D58">
      <w:pPr>
        <w:pStyle w:val="a3"/>
        <w:widowControl w:val="0"/>
        <w:spacing w:line="240" w:lineRule="auto"/>
        <w:ind w:firstLine="0"/>
        <w:rPr>
          <w:rFonts w:ascii="GHEA Grapalat" w:hAnsi="GHEA Grapalat"/>
          <w:i w:val="0"/>
          <w:sz w:val="24"/>
          <w:szCs w:val="24"/>
        </w:rPr>
      </w:pPr>
      <w:r w:rsidRPr="00AD5C3F">
        <w:rPr>
          <w:rFonts w:ascii="Calibri" w:hAnsi="Calibri" w:cs="Calibri"/>
          <w:i w:val="0"/>
          <w:iCs/>
          <w:sz w:val="24"/>
          <w:szCs w:val="24"/>
        </w:rPr>
        <w:t>Аренда</w:t>
      </w:r>
      <w:r w:rsidRPr="00AD5C3F">
        <w:rPr>
          <w:i w:val="0"/>
          <w:iCs/>
          <w:sz w:val="24"/>
          <w:szCs w:val="24"/>
        </w:rPr>
        <w:t xml:space="preserve"> </w:t>
      </w:r>
      <w:r w:rsidRPr="00AD5C3F">
        <w:rPr>
          <w:rFonts w:ascii="Calibri" w:hAnsi="Calibri" w:cs="Calibri"/>
          <w:i w:val="0"/>
          <w:iCs/>
          <w:sz w:val="24"/>
          <w:szCs w:val="24"/>
        </w:rPr>
        <w:t>грузовика</w:t>
      </w:r>
      <w:r w:rsidRPr="00AD5C3F">
        <w:rPr>
          <w:i w:val="0"/>
          <w:iCs/>
          <w:sz w:val="24"/>
          <w:szCs w:val="24"/>
        </w:rPr>
        <w:t xml:space="preserve"> </w:t>
      </w:r>
      <w:r w:rsidRPr="00AD5C3F">
        <w:rPr>
          <w:rFonts w:ascii="Calibri" w:hAnsi="Calibri" w:cs="Calibri"/>
          <w:i w:val="0"/>
          <w:iCs/>
          <w:sz w:val="24"/>
          <w:szCs w:val="24"/>
        </w:rPr>
        <w:t>с</w:t>
      </w:r>
      <w:r w:rsidRPr="00AD5C3F">
        <w:rPr>
          <w:i w:val="0"/>
          <w:iCs/>
          <w:sz w:val="24"/>
          <w:szCs w:val="24"/>
        </w:rPr>
        <w:t xml:space="preserve"> </w:t>
      </w:r>
      <w:r w:rsidRPr="00AD5C3F">
        <w:rPr>
          <w:rFonts w:ascii="Calibri" w:hAnsi="Calibri" w:cs="Calibri"/>
          <w:i w:val="0"/>
          <w:iCs/>
          <w:sz w:val="24"/>
          <w:szCs w:val="24"/>
        </w:rPr>
        <w:t>водителе</w:t>
      </w:r>
      <w:r>
        <w:rPr>
          <w:rFonts w:ascii="Calibri" w:hAnsi="Calibri" w:cs="Calibri"/>
        </w:rPr>
        <w:t>м</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52B9BEF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3AE0D4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40CA0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94711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C3A925"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83CBAF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E9835" w14:textId="7D92C6B9"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44703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p>
    <w:p w14:paraId="55ED85B7" w14:textId="36139B2E" w:rsidR="009216D6" w:rsidRPr="00D85563" w:rsidRDefault="00447039" w:rsidP="009216D6">
      <w:pPr>
        <w:pStyle w:val="a3"/>
        <w:widowControl w:val="0"/>
        <w:spacing w:after="160"/>
        <w:ind w:firstLine="0"/>
        <w:jc w:val="center"/>
        <w:rPr>
          <w:rFonts w:ascii="GHEA Grapalat" w:hAnsi="GHEA Grapalat"/>
          <w:i w:val="0"/>
          <w:sz w:val="16"/>
          <w:szCs w:val="24"/>
        </w:rPr>
      </w:pPr>
      <w:r w:rsidRPr="00497C28">
        <w:rPr>
          <w:rFonts w:ascii="GHEA Grapalat" w:hAnsi="GHEA Grapalat"/>
          <w:b/>
          <w:color w:val="000000"/>
          <w:sz w:val="24"/>
          <w:szCs w:val="24"/>
        </w:rPr>
        <w:t xml:space="preserve">Республика Армения, область Армавир, с. </w:t>
      </w:r>
      <w:proofErr w:type="spellStart"/>
      <w:r w:rsidRPr="00497C28">
        <w:rPr>
          <w:rFonts w:ascii="GHEA Grapalat" w:hAnsi="GHEA Grapalat"/>
          <w:b/>
          <w:color w:val="000000"/>
          <w:sz w:val="24"/>
          <w:szCs w:val="24"/>
        </w:rPr>
        <w:t>Аитах</w:t>
      </w:r>
      <w:proofErr w:type="spellEnd"/>
      <w:r w:rsidRPr="00497C28">
        <w:rPr>
          <w:rFonts w:ascii="GHEA Grapalat" w:hAnsi="GHEA Grapalat"/>
          <w:b/>
          <w:color w:val="000000"/>
          <w:sz w:val="24"/>
          <w:szCs w:val="24"/>
        </w:rPr>
        <w:t xml:space="preserve">, улица  </w:t>
      </w:r>
      <w:proofErr w:type="spellStart"/>
      <w:r w:rsidRPr="00497C28">
        <w:rPr>
          <w:rFonts w:ascii="GHEA Grapalat" w:hAnsi="GHEA Grapalat"/>
          <w:b/>
          <w:color w:val="000000"/>
          <w:sz w:val="24"/>
          <w:szCs w:val="24"/>
        </w:rPr>
        <w:t>М.Маштоца</w:t>
      </w:r>
      <w:proofErr w:type="spellEnd"/>
      <w:r w:rsidRPr="00497C28">
        <w:rPr>
          <w:rFonts w:ascii="GHEA Grapalat" w:hAnsi="GHEA Grapalat"/>
          <w:b/>
          <w:color w:val="000000"/>
          <w:sz w:val="24"/>
          <w:szCs w:val="24"/>
        </w:rPr>
        <w:t xml:space="preserve"> 16</w:t>
      </w:r>
      <w:r w:rsidRPr="00D85563">
        <w:rPr>
          <w:rFonts w:ascii="GHEA Grapalat" w:hAnsi="GHEA Grapalat"/>
          <w:i w:val="0"/>
          <w:sz w:val="16"/>
          <w:szCs w:val="24"/>
        </w:rPr>
        <w:t xml:space="preserve"> </w:t>
      </w:r>
      <w:r w:rsidR="009216D6" w:rsidRPr="00D85563">
        <w:rPr>
          <w:rFonts w:ascii="GHEA Grapalat" w:hAnsi="GHEA Grapalat"/>
          <w:i w:val="0"/>
          <w:sz w:val="16"/>
          <w:szCs w:val="24"/>
        </w:rPr>
        <w:t>(адрес заказчика)</w:t>
      </w:r>
    </w:p>
    <w:p w14:paraId="142FAC14" w14:textId="319FBD32"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447039">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447039">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E949A5" w14:textId="2482D5F5"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w:t>
      </w:r>
      <w:r w:rsidR="00447039" w:rsidRPr="00447039">
        <w:rPr>
          <w:rFonts w:ascii="GHEA Grapalat" w:hAnsi="GHEA Grapalat"/>
          <w:b/>
          <w:color w:val="000000"/>
          <w:sz w:val="24"/>
          <w:szCs w:val="24"/>
        </w:rPr>
        <w:t xml:space="preserve"> </w:t>
      </w:r>
      <w:r w:rsidR="00447039" w:rsidRPr="00497C28">
        <w:rPr>
          <w:rFonts w:ascii="GHEA Grapalat" w:hAnsi="GHEA Grapalat"/>
          <w:b/>
          <w:color w:val="000000"/>
          <w:sz w:val="24"/>
          <w:szCs w:val="24"/>
        </w:rPr>
        <w:t xml:space="preserve">Республика Армения, область Армавир, с. </w:t>
      </w:r>
      <w:proofErr w:type="spellStart"/>
      <w:r w:rsidR="00447039" w:rsidRPr="00497C28">
        <w:rPr>
          <w:rFonts w:ascii="GHEA Grapalat" w:hAnsi="GHEA Grapalat"/>
          <w:b/>
          <w:color w:val="000000"/>
          <w:sz w:val="24"/>
          <w:szCs w:val="24"/>
        </w:rPr>
        <w:t>Аитах</w:t>
      </w:r>
      <w:proofErr w:type="spellEnd"/>
      <w:r w:rsidR="00447039" w:rsidRPr="00497C28">
        <w:rPr>
          <w:rFonts w:ascii="GHEA Grapalat" w:hAnsi="GHEA Grapalat"/>
          <w:b/>
          <w:color w:val="000000"/>
          <w:sz w:val="24"/>
          <w:szCs w:val="24"/>
        </w:rPr>
        <w:t xml:space="preserve">, улица  </w:t>
      </w:r>
      <w:proofErr w:type="spellStart"/>
      <w:r w:rsidR="00447039" w:rsidRPr="00497C28">
        <w:rPr>
          <w:rFonts w:ascii="GHEA Grapalat" w:hAnsi="GHEA Grapalat"/>
          <w:b/>
          <w:color w:val="000000"/>
          <w:sz w:val="24"/>
          <w:szCs w:val="24"/>
        </w:rPr>
        <w:t>М.Маштоца</w:t>
      </w:r>
      <w:proofErr w:type="spellEnd"/>
      <w:r w:rsidR="00447039" w:rsidRPr="00497C28">
        <w:rPr>
          <w:rFonts w:ascii="GHEA Grapalat" w:hAnsi="GHEA Grapalat"/>
          <w:b/>
          <w:color w:val="000000"/>
          <w:sz w:val="24"/>
          <w:szCs w:val="24"/>
        </w:rPr>
        <w:t xml:space="preserve"> 16</w:t>
      </w:r>
      <w:r w:rsidRPr="00D85563">
        <w:rPr>
          <w:rFonts w:ascii="GHEA Grapalat" w:hAnsi="GHEA Grapalat"/>
          <w:i w:val="0"/>
          <w:sz w:val="24"/>
          <w:szCs w:val="24"/>
        </w:rPr>
        <w:t xml:space="preserve">, в </w:t>
      </w:r>
      <w:r w:rsidR="00447039">
        <w:rPr>
          <w:rFonts w:ascii="GHEA Grapalat" w:hAnsi="GHEA Grapalat"/>
          <w:i w:val="0"/>
          <w:sz w:val="24"/>
          <w:szCs w:val="24"/>
          <w:lang w:val="hy-AM"/>
        </w:rPr>
        <w:t>11։00</w:t>
      </w:r>
      <w:r w:rsidRPr="00D85563">
        <w:rPr>
          <w:rFonts w:ascii="GHEA Grapalat" w:hAnsi="GHEA Grapalat"/>
          <w:i w:val="0"/>
          <w:sz w:val="24"/>
          <w:szCs w:val="24"/>
        </w:rPr>
        <w:t xml:space="preserve"> часов "</w:t>
      </w:r>
      <w:r w:rsidR="00963FB9">
        <w:rPr>
          <w:rFonts w:ascii="GHEA Grapalat" w:hAnsi="GHEA Grapalat"/>
          <w:i w:val="0"/>
          <w:sz w:val="24"/>
          <w:szCs w:val="24"/>
          <w:lang w:val="hy-AM"/>
        </w:rPr>
        <w:t>1</w:t>
      </w:r>
      <w:r w:rsidR="00A73457">
        <w:rPr>
          <w:rFonts w:ascii="GHEA Grapalat" w:hAnsi="GHEA Grapalat"/>
          <w:i w:val="0"/>
          <w:sz w:val="24"/>
          <w:szCs w:val="24"/>
          <w:lang w:val="hy-AM"/>
        </w:rPr>
        <w:t>8</w:t>
      </w:r>
      <w:r w:rsidRPr="00D85563">
        <w:rPr>
          <w:rFonts w:ascii="GHEA Grapalat" w:hAnsi="GHEA Grapalat"/>
          <w:i w:val="0"/>
          <w:sz w:val="24"/>
          <w:szCs w:val="24"/>
        </w:rPr>
        <w:t>" "</w:t>
      </w:r>
      <w:r w:rsidR="007D31EE">
        <w:rPr>
          <w:rFonts w:ascii="GHEA Grapalat" w:hAnsi="GHEA Grapalat"/>
          <w:i w:val="0"/>
          <w:sz w:val="24"/>
          <w:szCs w:val="24"/>
          <w:lang w:val="hy-AM"/>
        </w:rPr>
        <w:t>1</w:t>
      </w:r>
      <w:r w:rsidR="007B65D6" w:rsidRPr="00963FB9">
        <w:rPr>
          <w:rFonts w:ascii="GHEA Grapalat" w:hAnsi="GHEA Grapalat"/>
          <w:i w:val="0"/>
          <w:sz w:val="24"/>
          <w:szCs w:val="24"/>
        </w:rPr>
        <w:t>1</w:t>
      </w:r>
      <w:r w:rsidRPr="00D85563">
        <w:rPr>
          <w:rFonts w:ascii="GHEA Grapalat" w:hAnsi="GHEA Grapalat"/>
          <w:i w:val="0"/>
          <w:sz w:val="24"/>
          <w:szCs w:val="24"/>
        </w:rPr>
        <w:t>" "</w:t>
      </w:r>
      <w:r w:rsidR="00447039">
        <w:rPr>
          <w:rFonts w:ascii="GHEA Grapalat" w:hAnsi="GHEA Grapalat"/>
          <w:i w:val="0"/>
          <w:sz w:val="24"/>
          <w:szCs w:val="24"/>
          <w:lang w:val="hy-AM"/>
        </w:rPr>
        <w:t>2025</w:t>
      </w:r>
      <w:r w:rsidRPr="00D85563">
        <w:rPr>
          <w:rFonts w:ascii="GHEA Grapalat" w:hAnsi="GHEA Grapalat"/>
          <w:i w:val="0"/>
          <w:sz w:val="24"/>
          <w:szCs w:val="24"/>
        </w:rPr>
        <w:t>".</w:t>
      </w:r>
    </w:p>
    <w:p w14:paraId="27BAF245"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ED04C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F011E1" w14:textId="77777777" w:rsidR="00447039" w:rsidRPr="00497C28" w:rsidRDefault="00447039" w:rsidP="00447039">
      <w:pPr>
        <w:pStyle w:val="a3"/>
        <w:widowControl w:val="0"/>
        <w:spacing w:line="240" w:lineRule="auto"/>
        <w:ind w:firstLine="0"/>
        <w:rPr>
          <w:rFonts w:ascii="GHEA Grapalat" w:hAnsi="GHEA Grapalat"/>
          <w:i w:val="0"/>
          <w:sz w:val="24"/>
          <w:szCs w:val="24"/>
        </w:rPr>
      </w:pPr>
      <w:r w:rsidRPr="00497C28">
        <w:rPr>
          <w:rFonts w:ascii="GHEA Grapalat" w:hAnsi="GHEA Grapalat"/>
          <w:i w:val="0"/>
          <w:sz w:val="24"/>
          <w:szCs w:val="24"/>
        </w:rPr>
        <w:t>Мариана Погосян</w:t>
      </w:r>
    </w:p>
    <w:p w14:paraId="0FEAC493" w14:textId="77777777" w:rsidR="00447039" w:rsidRPr="00497C28" w:rsidRDefault="00447039" w:rsidP="00447039">
      <w:pPr>
        <w:pStyle w:val="a3"/>
        <w:widowControl w:val="0"/>
        <w:spacing w:after="160" w:line="240" w:lineRule="auto"/>
        <w:ind w:left="993" w:firstLine="0"/>
        <w:rPr>
          <w:rFonts w:ascii="GHEA Grapalat" w:hAnsi="GHEA Grapalat"/>
          <w:i w:val="0"/>
          <w:sz w:val="16"/>
          <w:szCs w:val="16"/>
        </w:rPr>
      </w:pPr>
      <w:r w:rsidRPr="00497C28">
        <w:rPr>
          <w:rFonts w:ascii="GHEA Grapalat" w:hAnsi="GHEA Grapalat"/>
          <w:i w:val="0"/>
          <w:sz w:val="16"/>
          <w:szCs w:val="16"/>
        </w:rPr>
        <w:t>имя, фамилия</w:t>
      </w:r>
    </w:p>
    <w:p w14:paraId="779184B4" w14:textId="77777777" w:rsidR="00447039" w:rsidRPr="002E6B66" w:rsidRDefault="00447039" w:rsidP="00447039">
      <w:pPr>
        <w:pStyle w:val="a3"/>
        <w:spacing w:line="240" w:lineRule="auto"/>
        <w:rPr>
          <w:rFonts w:ascii="GHEA Grapalat" w:hAnsi="GHEA Grapalat"/>
          <w:i w:val="0"/>
          <w:u w:val="single"/>
          <w:lang w:val="hy-AM"/>
        </w:rPr>
      </w:pPr>
      <w:r w:rsidRPr="00497C28">
        <w:rPr>
          <w:rFonts w:ascii="GHEA Grapalat" w:hAnsi="GHEA Grapalat"/>
          <w:i w:val="0"/>
          <w:sz w:val="24"/>
          <w:szCs w:val="24"/>
        </w:rPr>
        <w:t xml:space="preserve">Телефон </w:t>
      </w:r>
      <w:r w:rsidRPr="004104F1">
        <w:rPr>
          <w:rFonts w:ascii="GHEA Grapalat" w:hAnsi="GHEA Grapalat"/>
          <w:b/>
          <w:i w:val="0"/>
          <w:u w:val="single"/>
          <w:lang w:val="hy-AM"/>
        </w:rPr>
        <w:t>060-888</w:t>
      </w:r>
      <w:r>
        <w:rPr>
          <w:rFonts w:ascii="GHEA Grapalat" w:hAnsi="GHEA Grapalat"/>
          <w:b/>
          <w:i w:val="0"/>
          <w:u w:val="single"/>
          <w:lang w:val="hy-AM"/>
        </w:rPr>
        <w:t>-</w:t>
      </w:r>
      <w:r w:rsidRPr="004104F1">
        <w:rPr>
          <w:rFonts w:ascii="GHEA Grapalat" w:hAnsi="GHEA Grapalat"/>
          <w:b/>
          <w:i w:val="0"/>
          <w:u w:val="single"/>
          <w:lang w:val="hy-AM"/>
        </w:rPr>
        <w:t>999</w:t>
      </w:r>
      <w:r w:rsidRPr="0060499F">
        <w:rPr>
          <w:rFonts w:ascii="GHEA Grapalat" w:hAnsi="GHEA Grapalat"/>
          <w:b/>
          <w:i w:val="0"/>
          <w:u w:val="single"/>
          <w:lang w:val="af-ZA"/>
        </w:rPr>
        <w:t>/</w:t>
      </w:r>
      <w:r>
        <w:rPr>
          <w:rFonts w:ascii="GHEA Grapalat" w:hAnsi="GHEA Grapalat"/>
          <w:b/>
          <w:i w:val="0"/>
          <w:u w:val="single"/>
          <w:lang w:val="hy-AM"/>
        </w:rPr>
        <w:t>78</w:t>
      </w:r>
      <w:r w:rsidRPr="0060499F">
        <w:rPr>
          <w:rFonts w:ascii="GHEA Grapalat" w:hAnsi="GHEA Grapalat"/>
          <w:b/>
          <w:i w:val="0"/>
          <w:u w:val="single"/>
          <w:lang w:val="af-ZA"/>
        </w:rPr>
        <w:t>/</w:t>
      </w:r>
      <w:r>
        <w:rPr>
          <w:rFonts w:ascii="GHEA Grapalat" w:hAnsi="GHEA Grapalat"/>
          <w:b/>
          <w:i w:val="0"/>
          <w:u w:val="single"/>
          <w:lang w:val="hy-AM"/>
        </w:rPr>
        <w:t>, 077332009</w:t>
      </w:r>
    </w:p>
    <w:p w14:paraId="2E448A55" w14:textId="54687AC7" w:rsidR="00447039" w:rsidRPr="00497C28" w:rsidRDefault="00447039" w:rsidP="00447039">
      <w:pPr>
        <w:pStyle w:val="a3"/>
        <w:widowControl w:val="0"/>
        <w:spacing w:after="160" w:line="240" w:lineRule="auto"/>
        <w:ind w:left="1701" w:firstLine="0"/>
        <w:rPr>
          <w:rFonts w:ascii="GHEA Grapalat" w:hAnsi="GHEA Grapalat"/>
          <w:i w:val="0"/>
          <w:sz w:val="24"/>
          <w:szCs w:val="24"/>
          <w:u w:val="single"/>
        </w:rPr>
      </w:pPr>
      <w:r w:rsidRPr="00497C28">
        <w:rPr>
          <w:rFonts w:ascii="GHEA Grapalat" w:hAnsi="GHEA Grapalat"/>
          <w:i w:val="0"/>
          <w:sz w:val="24"/>
          <w:szCs w:val="24"/>
        </w:rPr>
        <w:t xml:space="preserve">Электронная почта </w:t>
      </w:r>
      <w:hyperlink r:id="rId8" w:history="1">
        <w:r w:rsidRPr="009D6E3F">
          <w:rPr>
            <w:rStyle w:val="a9"/>
            <w:rFonts w:ascii="Helvetica" w:hAnsi="Helvetica" w:cs="Helvetica"/>
            <w:shd w:val="clear" w:color="auto" w:fill="FFFFFF"/>
            <w:lang w:val="hy-AM"/>
          </w:rPr>
          <w:t>komunal.khoy@mail.ru</w:t>
        </w:r>
      </w:hyperlink>
    </w:p>
    <w:p w14:paraId="167BA4B7" w14:textId="77777777" w:rsidR="00447039" w:rsidRPr="00497C28" w:rsidRDefault="00447039" w:rsidP="00447039">
      <w:pPr>
        <w:pStyle w:val="a3"/>
        <w:widowControl w:val="0"/>
        <w:spacing w:line="240" w:lineRule="auto"/>
        <w:ind w:left="1701" w:firstLine="0"/>
        <w:jc w:val="left"/>
        <w:rPr>
          <w:rFonts w:ascii="GHEA Grapalat" w:hAnsi="GHEA Grapalat"/>
          <w:i w:val="0"/>
          <w:sz w:val="24"/>
          <w:szCs w:val="24"/>
          <w:u w:val="single"/>
        </w:rPr>
      </w:pPr>
      <w:r w:rsidRPr="00497C28">
        <w:rPr>
          <w:rFonts w:ascii="GHEA Grapalat" w:hAnsi="GHEA Grapalat"/>
          <w:i w:val="0"/>
          <w:sz w:val="24"/>
          <w:szCs w:val="24"/>
        </w:rPr>
        <w:t>Заказчик &lt;&lt;КОМУНАЛ СПАСАРКУМ ЕВ БАРЕКАРГУМ&gt;&gt; общественное учреждение</w:t>
      </w:r>
    </w:p>
    <w:p w14:paraId="206ABF0C" w14:textId="77777777" w:rsidR="00447039" w:rsidRPr="00497C28" w:rsidRDefault="00447039" w:rsidP="00447039">
      <w:pPr>
        <w:pStyle w:val="a3"/>
        <w:widowControl w:val="0"/>
        <w:spacing w:after="160" w:line="240" w:lineRule="auto"/>
        <w:ind w:left="3969" w:firstLine="0"/>
        <w:rPr>
          <w:rFonts w:ascii="GHEA Grapalat" w:hAnsi="GHEA Grapalat"/>
          <w:i w:val="0"/>
          <w:sz w:val="16"/>
          <w:szCs w:val="16"/>
        </w:rPr>
      </w:pPr>
      <w:r w:rsidRPr="00497C28">
        <w:rPr>
          <w:rFonts w:ascii="GHEA Grapalat" w:hAnsi="GHEA Grapalat"/>
          <w:i w:val="0"/>
          <w:sz w:val="16"/>
          <w:szCs w:val="16"/>
        </w:rPr>
        <w:t>Наименование</w:t>
      </w:r>
      <w:r w:rsidRPr="00497C28">
        <w:rPr>
          <w:rFonts w:ascii="GHEA Grapalat" w:hAnsi="GHEA Grapalat"/>
          <w:i w:val="0"/>
          <w:sz w:val="16"/>
          <w:szCs w:val="16"/>
          <w:lang w:val="hy-AM"/>
        </w:rPr>
        <w:t xml:space="preserve"> </w:t>
      </w:r>
      <w:proofErr w:type="spellStart"/>
      <w:r w:rsidRPr="00497C28">
        <w:rPr>
          <w:rFonts w:ascii="GHEA Grapalat" w:hAnsi="GHEA Grapalat"/>
          <w:i w:val="0"/>
          <w:sz w:val="16"/>
          <w:szCs w:val="16"/>
        </w:rPr>
        <w:t>Наименование</w:t>
      </w:r>
      <w:proofErr w:type="spellEnd"/>
      <w:r w:rsidRPr="00497C28">
        <w:rPr>
          <w:rFonts w:ascii="GHEA Grapalat" w:hAnsi="GHEA Grapalat"/>
          <w:i w:val="0"/>
          <w:sz w:val="16"/>
          <w:szCs w:val="16"/>
          <w:lang w:val="hy-AM"/>
        </w:rPr>
        <w:t xml:space="preserve"> </w:t>
      </w:r>
      <w:r w:rsidRPr="00497C28">
        <w:rPr>
          <w:rFonts w:ascii="GHEA Grapalat" w:hAnsi="GHEA Grapalat" w:cs="Sylfaen"/>
          <w:b/>
        </w:rPr>
        <w:br w:type="page"/>
      </w:r>
    </w:p>
    <w:p w14:paraId="7DBC2539" w14:textId="554EDAA5"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35ED0653"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118797D" w14:textId="3089684A"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1B32D9">
        <w:rPr>
          <w:rFonts w:ascii="GHEA Grapalat" w:hAnsi="GHEA Grapalat" w:cs="Times Armenian"/>
          <w:i/>
        </w:rPr>
        <w:br/>
      </w:r>
      <w:r>
        <w:rPr>
          <w:rFonts w:ascii="GHEA Grapalat" w:hAnsi="GHEA Grapalat"/>
          <w:i/>
        </w:rPr>
        <w:t xml:space="preserve">№ </w:t>
      </w:r>
      <w:r w:rsidR="00A73457">
        <w:rPr>
          <w:rFonts w:ascii="GHEA Grapalat" w:hAnsi="GHEA Grapalat"/>
          <w:i/>
          <w:lang w:val="hy-AM"/>
        </w:rPr>
        <w:t>2</w:t>
      </w:r>
      <w:r w:rsidRPr="009044F1">
        <w:rPr>
          <w:rFonts w:ascii="GHEA Grapalat" w:hAnsi="GHEA Grapalat"/>
          <w:i/>
        </w:rPr>
        <w:t xml:space="preserve"> от </w:t>
      </w:r>
      <w:r w:rsidR="00A73457">
        <w:rPr>
          <w:rFonts w:ascii="GHEA Grapalat" w:hAnsi="GHEA Grapalat"/>
          <w:i/>
          <w:lang w:val="hy-AM"/>
        </w:rPr>
        <w:t>10</w:t>
      </w:r>
      <w:r w:rsidR="00137070" w:rsidRPr="00137070">
        <w:rPr>
          <w:rFonts w:ascii="GHEA Grapalat" w:hAnsi="GHEA Grapalat"/>
          <w:i/>
        </w:rPr>
        <w:t>.11</w:t>
      </w:r>
      <w:r w:rsidR="007D31EE">
        <w:rPr>
          <w:rFonts w:ascii="Cambria Math" w:hAnsi="Cambria Math"/>
          <w:i/>
          <w:lang w:val="hy-AM"/>
        </w:rPr>
        <w:t>․</w:t>
      </w:r>
      <w:r w:rsidR="00447039">
        <w:rPr>
          <w:rFonts w:ascii="GHEA Grapalat" w:hAnsi="GHEA Grapalat"/>
          <w:i/>
          <w:lang w:val="hy-AM"/>
        </w:rPr>
        <w:t>2025</w:t>
      </w:r>
      <w:r>
        <w:rPr>
          <w:rFonts w:ascii="GHEA Grapalat" w:hAnsi="GHEA Grapalat"/>
          <w:i/>
        </w:rPr>
        <w:t xml:space="preserve"> </w:t>
      </w:r>
      <w:r w:rsidRPr="009044F1">
        <w:rPr>
          <w:rFonts w:ascii="GHEA Grapalat" w:hAnsi="GHEA Grapalat"/>
          <w:i/>
        </w:rPr>
        <w:t>г.</w:t>
      </w:r>
    </w:p>
    <w:p w14:paraId="02F99A5D" w14:textId="77777777" w:rsidR="00096865" w:rsidRPr="009044F1" w:rsidRDefault="00096865" w:rsidP="00B46D58">
      <w:pPr>
        <w:pStyle w:val="aa"/>
        <w:widowControl w:val="0"/>
        <w:spacing w:after="160"/>
        <w:ind w:right="-7" w:firstLine="567"/>
        <w:jc w:val="center"/>
        <w:rPr>
          <w:rFonts w:ascii="GHEA Grapalat" w:hAnsi="GHEA Grapalat"/>
        </w:rPr>
      </w:pPr>
    </w:p>
    <w:p w14:paraId="3CA38F1E" w14:textId="77777777" w:rsidR="00096865" w:rsidRPr="003A1EBB" w:rsidRDefault="00096865" w:rsidP="00B46D58">
      <w:pPr>
        <w:pStyle w:val="aa"/>
        <w:widowControl w:val="0"/>
        <w:spacing w:after="160"/>
        <w:ind w:right="-7" w:firstLine="567"/>
        <w:jc w:val="center"/>
        <w:rPr>
          <w:rFonts w:ascii="GHEA Grapalat" w:hAnsi="GHEA Grapalat"/>
        </w:rPr>
      </w:pPr>
    </w:p>
    <w:p w14:paraId="69B6479E" w14:textId="77777777" w:rsidR="000763E5" w:rsidRPr="003A1EBB" w:rsidRDefault="000763E5" w:rsidP="00B46D58">
      <w:pPr>
        <w:pStyle w:val="aa"/>
        <w:widowControl w:val="0"/>
        <w:spacing w:after="160"/>
        <w:ind w:right="-7" w:firstLine="567"/>
        <w:jc w:val="center"/>
        <w:rPr>
          <w:rFonts w:ascii="GHEA Grapalat" w:hAnsi="GHEA Grapalat"/>
        </w:rPr>
      </w:pPr>
    </w:p>
    <w:p w14:paraId="10E66173" w14:textId="77777777" w:rsidR="00D12E3B" w:rsidRDefault="00D12E3B" w:rsidP="00B46D58">
      <w:pPr>
        <w:pStyle w:val="aa"/>
        <w:widowControl w:val="0"/>
        <w:spacing w:after="160"/>
        <w:ind w:right="-7" w:firstLine="567"/>
        <w:jc w:val="center"/>
        <w:rPr>
          <w:rFonts w:ascii="GHEA Grapalat" w:hAnsi="GHEA Grapalat"/>
          <w:i/>
        </w:rPr>
      </w:pPr>
    </w:p>
    <w:p w14:paraId="71354593" w14:textId="77777777" w:rsidR="00D12E3B" w:rsidRDefault="00D12E3B" w:rsidP="00B46D58">
      <w:pPr>
        <w:pStyle w:val="aa"/>
        <w:widowControl w:val="0"/>
        <w:spacing w:after="160"/>
        <w:ind w:right="-7" w:firstLine="567"/>
        <w:jc w:val="center"/>
        <w:rPr>
          <w:rFonts w:ascii="GHEA Grapalat" w:hAnsi="GHEA Grapalat"/>
          <w:i/>
        </w:rPr>
      </w:pPr>
    </w:p>
    <w:p w14:paraId="23BB1F93" w14:textId="77777777" w:rsidR="00D12E3B" w:rsidRDefault="00D12E3B" w:rsidP="00B46D58">
      <w:pPr>
        <w:pStyle w:val="aa"/>
        <w:widowControl w:val="0"/>
        <w:spacing w:after="160"/>
        <w:ind w:right="-7" w:firstLine="567"/>
        <w:jc w:val="center"/>
        <w:rPr>
          <w:rFonts w:ascii="GHEA Grapalat" w:hAnsi="GHEA Grapalat"/>
          <w:i/>
        </w:rPr>
      </w:pPr>
    </w:p>
    <w:p w14:paraId="28A52747" w14:textId="77777777"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i/>
        </w:rPr>
        <w:t>&lt;&lt;КОМУНАЛ СПАСАРКУМ ЕВ БАРЕКАРГУМ&gt;&gt; общественное учреждение "</w:t>
      </w:r>
    </w:p>
    <w:p w14:paraId="62E08E55" w14:textId="77777777" w:rsidR="00447039" w:rsidRPr="00497C28" w:rsidRDefault="00447039" w:rsidP="00447039">
      <w:pPr>
        <w:pStyle w:val="aa"/>
        <w:widowControl w:val="0"/>
        <w:spacing w:after="160"/>
        <w:ind w:right="-7" w:firstLine="567"/>
        <w:jc w:val="center"/>
        <w:rPr>
          <w:rFonts w:ascii="GHEA Grapalat" w:hAnsi="GHEA Grapalat"/>
        </w:rPr>
      </w:pPr>
    </w:p>
    <w:p w14:paraId="5BC12DEA" w14:textId="77777777" w:rsidR="00447039" w:rsidRPr="00497C28" w:rsidRDefault="00447039" w:rsidP="00447039">
      <w:pPr>
        <w:pStyle w:val="aa"/>
        <w:widowControl w:val="0"/>
        <w:spacing w:after="160"/>
        <w:ind w:right="-7" w:firstLine="567"/>
        <w:jc w:val="center"/>
        <w:rPr>
          <w:rFonts w:ascii="GHEA Grapalat" w:hAnsi="GHEA Grapalat"/>
        </w:rPr>
      </w:pPr>
    </w:p>
    <w:p w14:paraId="1D0B5E73" w14:textId="77777777" w:rsidR="00447039" w:rsidRPr="00497C28" w:rsidRDefault="00447039" w:rsidP="00447039">
      <w:pPr>
        <w:pStyle w:val="aa"/>
        <w:widowControl w:val="0"/>
        <w:spacing w:after="160"/>
        <w:ind w:right="-7" w:firstLine="567"/>
        <w:jc w:val="center"/>
        <w:rPr>
          <w:rFonts w:ascii="GHEA Grapalat" w:hAnsi="GHEA Grapalat"/>
        </w:rPr>
      </w:pPr>
    </w:p>
    <w:p w14:paraId="58331F98" w14:textId="77777777" w:rsidR="00447039" w:rsidRPr="00497C28" w:rsidRDefault="00447039" w:rsidP="00447039">
      <w:pPr>
        <w:pStyle w:val="aa"/>
        <w:widowControl w:val="0"/>
        <w:spacing w:after="160"/>
        <w:ind w:right="-7" w:firstLine="567"/>
        <w:jc w:val="center"/>
        <w:rPr>
          <w:rFonts w:ascii="GHEA Grapalat" w:hAnsi="GHEA Grapalat" w:cs="Sylfaen"/>
        </w:rPr>
      </w:pPr>
      <w:r w:rsidRPr="00497C28">
        <w:rPr>
          <w:rFonts w:ascii="GHEA Grapalat" w:hAnsi="GHEA Grapalat"/>
        </w:rPr>
        <w:t>ПРИГЛАШЕНИЕ</w:t>
      </w:r>
    </w:p>
    <w:p w14:paraId="3C4FDE70" w14:textId="77777777" w:rsidR="00447039" w:rsidRPr="00497C28" w:rsidRDefault="00447039" w:rsidP="00447039">
      <w:pPr>
        <w:pStyle w:val="aa"/>
        <w:widowControl w:val="0"/>
        <w:spacing w:after="160"/>
        <w:ind w:right="-7" w:firstLine="567"/>
        <w:jc w:val="center"/>
        <w:rPr>
          <w:rFonts w:ascii="GHEA Grapalat" w:hAnsi="GHEA Grapalat" w:cs="Sylfaen"/>
        </w:rPr>
      </w:pPr>
    </w:p>
    <w:p w14:paraId="5F154ED2" w14:textId="77777777" w:rsidR="00447039" w:rsidRPr="00497C28" w:rsidRDefault="00447039" w:rsidP="00447039">
      <w:pPr>
        <w:pStyle w:val="aa"/>
        <w:widowControl w:val="0"/>
        <w:spacing w:after="160"/>
        <w:ind w:right="-7" w:firstLine="567"/>
        <w:jc w:val="center"/>
        <w:rPr>
          <w:rFonts w:ascii="GHEA Grapalat" w:hAnsi="GHEA Grapalat" w:cs="Sylfaen"/>
        </w:rPr>
      </w:pPr>
    </w:p>
    <w:p w14:paraId="4F7DA9DA" w14:textId="28AB217D"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rPr>
        <w:t xml:space="preserve">НА </w:t>
      </w:r>
      <w:r w:rsidRPr="00497C28">
        <w:rPr>
          <w:rFonts w:ascii="GHEA Grapalat" w:hAnsi="GHEA Grapalat"/>
          <w:i/>
        </w:rPr>
        <w:t>запрос котировок</w:t>
      </w:r>
      <w:r w:rsidRPr="00497C28">
        <w:rPr>
          <w:rFonts w:ascii="GHEA Grapalat" w:hAnsi="GHEA Grapalat"/>
        </w:rPr>
        <w:t xml:space="preserve">, ОБЪЯВЛЕННЫЙ С ЦЕЛЬЮ ПРИОБРЕТЕНИЯ </w:t>
      </w:r>
      <w:r w:rsidR="00137070" w:rsidRPr="00AD5C3F">
        <w:rPr>
          <w:rFonts w:ascii="Calibri" w:hAnsi="Calibri" w:cs="Calibri"/>
          <w:iCs/>
        </w:rPr>
        <w:t>Аренда</w:t>
      </w:r>
      <w:r w:rsidR="00137070" w:rsidRPr="00AD5C3F">
        <w:rPr>
          <w:iCs/>
        </w:rPr>
        <w:t xml:space="preserve"> </w:t>
      </w:r>
      <w:r w:rsidR="00137070" w:rsidRPr="00AD5C3F">
        <w:rPr>
          <w:rFonts w:ascii="Calibri" w:hAnsi="Calibri" w:cs="Calibri"/>
          <w:iCs/>
        </w:rPr>
        <w:t>грузовика</w:t>
      </w:r>
      <w:r w:rsidR="00137070" w:rsidRPr="00AD5C3F">
        <w:rPr>
          <w:iCs/>
        </w:rPr>
        <w:t xml:space="preserve"> </w:t>
      </w:r>
      <w:r w:rsidR="00137070" w:rsidRPr="00AD5C3F">
        <w:rPr>
          <w:rFonts w:ascii="Calibri" w:hAnsi="Calibri" w:cs="Calibri"/>
          <w:iCs/>
        </w:rPr>
        <w:t>с</w:t>
      </w:r>
      <w:r w:rsidR="00137070" w:rsidRPr="00AD5C3F">
        <w:rPr>
          <w:iCs/>
        </w:rPr>
        <w:t xml:space="preserve"> </w:t>
      </w:r>
      <w:r w:rsidR="00137070" w:rsidRPr="00AD5C3F">
        <w:rPr>
          <w:rFonts w:ascii="Calibri" w:hAnsi="Calibri" w:cs="Calibri"/>
          <w:iCs/>
        </w:rPr>
        <w:t>водителе</w:t>
      </w:r>
      <w:r w:rsidR="00137070">
        <w:rPr>
          <w:rFonts w:ascii="Calibri" w:hAnsi="Calibri" w:cs="Calibri"/>
        </w:rPr>
        <w:t>м</w:t>
      </w:r>
      <w:r w:rsidRPr="00497C28">
        <w:rPr>
          <w:rFonts w:ascii="GHEA Grapalat" w:hAnsi="GHEA Grapalat"/>
        </w:rPr>
        <w:t xml:space="preserve"> </w:t>
      </w:r>
      <w:r w:rsidRPr="00497C28">
        <w:rPr>
          <w:rFonts w:ascii="GHEA Grapalat" w:hAnsi="GHEA Grapalat"/>
          <w:lang w:val="hy-AM"/>
        </w:rPr>
        <w:t xml:space="preserve"> </w:t>
      </w:r>
      <w:r w:rsidRPr="00497C28">
        <w:rPr>
          <w:rFonts w:ascii="GHEA Grapalat" w:hAnsi="GHEA Grapalat"/>
        </w:rPr>
        <w:t xml:space="preserve">ДЛЯ НУЖД </w:t>
      </w:r>
      <w:r w:rsidRPr="00497C28">
        <w:rPr>
          <w:rFonts w:ascii="GHEA Grapalat" w:hAnsi="GHEA Grapalat"/>
          <w:i/>
        </w:rPr>
        <w:t>&lt;&lt;КОМУНАЛ СПАСАРКУМ ЕВ БАРЕКАРГУМ&gt;&gt; общественное учреждение "</w:t>
      </w:r>
    </w:p>
    <w:p w14:paraId="06E5DC1F" w14:textId="77777777" w:rsidR="00CE0D95" w:rsidRPr="009044F1" w:rsidRDefault="00CE0D95" w:rsidP="00B46D58">
      <w:pPr>
        <w:pStyle w:val="aa"/>
        <w:widowControl w:val="0"/>
        <w:spacing w:after="160"/>
        <w:ind w:right="-7" w:firstLine="567"/>
        <w:jc w:val="center"/>
        <w:rPr>
          <w:rFonts w:ascii="GHEA Grapalat" w:hAnsi="GHEA Grapalat"/>
        </w:rPr>
      </w:pPr>
    </w:p>
    <w:p w14:paraId="3B3A4A35" w14:textId="77777777" w:rsidR="00CE0D95" w:rsidRPr="009044F1" w:rsidRDefault="00CE0D95" w:rsidP="00B46D58">
      <w:pPr>
        <w:pStyle w:val="aa"/>
        <w:widowControl w:val="0"/>
        <w:spacing w:after="160"/>
        <w:ind w:right="-7" w:firstLine="567"/>
        <w:jc w:val="center"/>
        <w:rPr>
          <w:rFonts w:ascii="GHEA Grapalat" w:hAnsi="GHEA Grapalat"/>
        </w:rPr>
      </w:pPr>
    </w:p>
    <w:p w14:paraId="463DAEE4" w14:textId="77777777" w:rsidR="000763E5" w:rsidRDefault="000763E5" w:rsidP="00B46D58">
      <w:pPr>
        <w:rPr>
          <w:rFonts w:ascii="GHEA Grapalat" w:hAnsi="GHEA Grapalat"/>
        </w:rPr>
      </w:pPr>
      <w:r>
        <w:rPr>
          <w:rFonts w:ascii="GHEA Grapalat" w:hAnsi="GHEA Grapalat"/>
        </w:rPr>
        <w:br w:type="page"/>
      </w:r>
    </w:p>
    <w:p w14:paraId="476B40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8E1A1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8BE1E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7677825" w14:textId="77777777" w:rsidR="00160AE4" w:rsidRPr="009044F1" w:rsidRDefault="00160AE4" w:rsidP="00B46D58">
      <w:pPr>
        <w:widowControl w:val="0"/>
        <w:spacing w:after="160"/>
        <w:ind w:firstLine="567"/>
        <w:jc w:val="center"/>
        <w:rPr>
          <w:rFonts w:ascii="GHEA Grapalat" w:hAnsi="GHEA Grapalat"/>
          <w:i/>
        </w:rPr>
      </w:pPr>
    </w:p>
    <w:p w14:paraId="02C699BA" w14:textId="421AD9BD" w:rsidR="007D31EE" w:rsidRDefault="00137070" w:rsidP="00447039">
      <w:pPr>
        <w:widowControl w:val="0"/>
        <w:rPr>
          <w:rFonts w:ascii="GHEA Grapalat" w:hAnsi="GHEA Grapalat"/>
          <w:i/>
        </w:rPr>
      </w:pPr>
      <w:r w:rsidRPr="00AD5C3F">
        <w:rPr>
          <w:rFonts w:ascii="Calibri" w:hAnsi="Calibri" w:cs="Calibri"/>
          <w:iCs/>
        </w:rPr>
        <w:t>Аренда</w:t>
      </w:r>
      <w:r w:rsidRPr="00AD5C3F">
        <w:rPr>
          <w:iCs/>
        </w:rPr>
        <w:t xml:space="preserve"> </w:t>
      </w:r>
      <w:r w:rsidRPr="00AD5C3F">
        <w:rPr>
          <w:rFonts w:ascii="Calibri" w:hAnsi="Calibri" w:cs="Calibri"/>
          <w:iCs/>
        </w:rPr>
        <w:t>грузовика</w:t>
      </w:r>
      <w:r w:rsidRPr="00AD5C3F">
        <w:rPr>
          <w:iCs/>
        </w:rPr>
        <w:t xml:space="preserve"> </w:t>
      </w:r>
      <w:r w:rsidRPr="00AD5C3F">
        <w:rPr>
          <w:rFonts w:ascii="Calibri" w:hAnsi="Calibri" w:cs="Calibri"/>
          <w:iCs/>
        </w:rPr>
        <w:t>с</w:t>
      </w:r>
      <w:r w:rsidRPr="00AD5C3F">
        <w:rPr>
          <w:iCs/>
        </w:rPr>
        <w:t xml:space="preserve"> </w:t>
      </w:r>
      <w:r w:rsidRPr="00AD5C3F">
        <w:rPr>
          <w:rFonts w:ascii="Calibri" w:hAnsi="Calibri" w:cs="Calibri"/>
          <w:iCs/>
        </w:rPr>
        <w:t>водителе</w:t>
      </w:r>
      <w:r>
        <w:rPr>
          <w:rFonts w:ascii="Calibri" w:hAnsi="Calibri" w:cs="Calibri"/>
        </w:rPr>
        <w:t>м</w:t>
      </w:r>
    </w:p>
    <w:p w14:paraId="18D1882B" w14:textId="5131E90E" w:rsidR="00447039" w:rsidRPr="00497C28" w:rsidRDefault="00447039" w:rsidP="00447039">
      <w:pPr>
        <w:widowControl w:val="0"/>
        <w:rPr>
          <w:rFonts w:ascii="GHEA Grapalat" w:hAnsi="GHEA Grapalat"/>
        </w:rPr>
      </w:pPr>
      <w:r w:rsidRPr="00497C28">
        <w:rPr>
          <w:rFonts w:ascii="GHEA Grapalat" w:hAnsi="GHEA Grapalat"/>
          <w:i/>
        </w:rPr>
        <w:t xml:space="preserve">&lt;&lt;КОМУНАЛ СПАСАРКУМ ЕВ БАРЕКАРГУМ&gt;&gt; общественное учреждение </w:t>
      </w:r>
    </w:p>
    <w:p w14:paraId="0128686D" w14:textId="77777777" w:rsidR="00160AE4" w:rsidRPr="003A1EBB" w:rsidRDefault="00160AE4" w:rsidP="00B46D58">
      <w:pPr>
        <w:widowControl w:val="0"/>
        <w:spacing w:after="160"/>
        <w:ind w:firstLine="567"/>
        <w:jc w:val="center"/>
        <w:rPr>
          <w:rFonts w:ascii="GHEA Grapalat" w:hAnsi="GHEA Grapalat"/>
        </w:rPr>
      </w:pPr>
    </w:p>
    <w:p w14:paraId="063ABBDF" w14:textId="681E20D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70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6461C2D" w14:textId="77777777" w:rsidR="00C67E80" w:rsidRPr="009044F1" w:rsidRDefault="00C67E80" w:rsidP="00B46D58">
      <w:pPr>
        <w:widowControl w:val="0"/>
        <w:spacing w:after="160"/>
        <w:jc w:val="center"/>
        <w:rPr>
          <w:rFonts w:ascii="GHEA Grapalat" w:hAnsi="GHEA Grapalat" w:cs="Sylfaen"/>
          <w:b/>
        </w:rPr>
      </w:pPr>
    </w:p>
    <w:p w14:paraId="1AB3B8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AF8DBF" w14:textId="77777777" w:rsidR="002E069D" w:rsidRPr="008842CE" w:rsidRDefault="002E069D" w:rsidP="00B46D58">
      <w:pPr>
        <w:widowControl w:val="0"/>
        <w:spacing w:after="160"/>
        <w:jc w:val="center"/>
        <w:rPr>
          <w:rFonts w:ascii="GHEA Grapalat" w:hAnsi="GHEA Grapalat"/>
        </w:rPr>
      </w:pPr>
    </w:p>
    <w:p w14:paraId="18DDD4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29F1D9" w14:textId="77777777"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112FCC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C24D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1416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B091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20774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8BCBA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0FE9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F80C9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CE75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B3CD2" w14:textId="77777777" w:rsidR="00520F57" w:rsidRDefault="00520F57" w:rsidP="00B46D58">
      <w:pPr>
        <w:widowControl w:val="0"/>
        <w:spacing w:after="160"/>
        <w:jc w:val="center"/>
        <w:rPr>
          <w:rFonts w:ascii="GHEA Grapalat" w:hAnsi="GHEA Grapalat"/>
          <w:b/>
        </w:rPr>
      </w:pPr>
    </w:p>
    <w:p w14:paraId="2BD931E9" w14:textId="77777777" w:rsidR="00520F57" w:rsidRDefault="00520F57" w:rsidP="00B46D58">
      <w:pPr>
        <w:widowControl w:val="0"/>
        <w:spacing w:after="160"/>
        <w:jc w:val="center"/>
        <w:rPr>
          <w:rFonts w:ascii="GHEA Grapalat" w:hAnsi="GHEA Grapalat"/>
          <w:b/>
        </w:rPr>
      </w:pPr>
    </w:p>
    <w:p w14:paraId="465C879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6CAA4CA" w14:textId="77777777" w:rsidR="008842CE" w:rsidRPr="00374F4A" w:rsidRDefault="008842CE" w:rsidP="00B46D58">
      <w:pPr>
        <w:widowControl w:val="0"/>
        <w:spacing w:after="160"/>
        <w:jc w:val="center"/>
        <w:rPr>
          <w:rFonts w:ascii="GHEA Grapalat" w:hAnsi="GHEA Grapalat"/>
          <w:b/>
        </w:rPr>
      </w:pPr>
    </w:p>
    <w:p w14:paraId="0720B9AB" w14:textId="7E4256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7039">
        <w:rPr>
          <w:rFonts w:ascii="GHEA Grapalat" w:hAnsi="GHEA Grapalat"/>
          <w:b/>
        </w:rPr>
        <w:t>ЗАПРОС КОТИРОВОК</w:t>
      </w:r>
    </w:p>
    <w:p w14:paraId="0D7F9843" w14:textId="77777777" w:rsidR="00520F57" w:rsidRPr="008842CE" w:rsidRDefault="00520F57" w:rsidP="00B46D58">
      <w:pPr>
        <w:widowControl w:val="0"/>
        <w:spacing w:after="160"/>
        <w:jc w:val="center"/>
        <w:rPr>
          <w:rFonts w:ascii="GHEA Grapalat" w:hAnsi="GHEA Grapalat"/>
          <w:b/>
        </w:rPr>
      </w:pPr>
    </w:p>
    <w:p w14:paraId="7300EC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573352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CAE91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5DF679" w14:textId="77777777" w:rsidR="00E17B7F" w:rsidRDefault="00E17B7F">
      <w:pPr>
        <w:rPr>
          <w:rFonts w:ascii="GHEA Grapalat" w:hAnsi="GHEA Grapalat"/>
          <w:spacing w:val="-6"/>
        </w:rPr>
      </w:pPr>
      <w:r>
        <w:rPr>
          <w:rFonts w:ascii="GHEA Grapalat" w:hAnsi="GHEA Grapalat"/>
          <w:spacing w:val="-6"/>
        </w:rPr>
        <w:br w:type="page"/>
      </w:r>
    </w:p>
    <w:p w14:paraId="2DC539E1" w14:textId="2114E50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00447039" w:rsidRPr="006D2DF7">
        <w:rPr>
          <w:rFonts w:ascii="GHEA Grapalat" w:hAnsi="GHEA Grapalat"/>
          <w:spacing w:val="-6"/>
        </w:rPr>
        <w:t xml:space="preserve"> </w:t>
      </w:r>
      <w:r w:rsidR="00096865" w:rsidRPr="006D2DF7">
        <w:rPr>
          <w:rFonts w:ascii="GHEA Grapalat" w:hAnsi="GHEA Grapalat"/>
          <w:spacing w:val="-6"/>
        </w:rPr>
        <w:t>(далее — процедура).</w:t>
      </w:r>
    </w:p>
    <w:p w14:paraId="024A2FE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1B74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55E63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6D6622" w14:textId="4B20CC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447039" w:rsidRPr="009D6E3F">
          <w:rPr>
            <w:rStyle w:val="a9"/>
            <w:rFonts w:ascii="Helvetica" w:hAnsi="Helvetica" w:cs="Helvetica"/>
            <w:shd w:val="clear" w:color="auto" w:fill="FFFFFF"/>
            <w:lang w:val="hy-AM"/>
          </w:rPr>
          <w:t>komunal.khoy@mail.ru</w:t>
        </w:r>
      </w:hyperlink>
      <w:r w:rsidRPr="009044F1">
        <w:rPr>
          <w:rFonts w:ascii="GHEA Grapalat" w:hAnsi="GHEA Grapalat"/>
          <w:sz w:val="24"/>
          <w:szCs w:val="24"/>
        </w:rPr>
        <w:t>".</w:t>
      </w:r>
    </w:p>
    <w:p w14:paraId="08F3E8F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03D119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1D7A6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E59962" w14:textId="78A5AC7E" w:rsidR="00447039" w:rsidRPr="00497C28" w:rsidRDefault="00845AA5" w:rsidP="0044703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47039" w:rsidRPr="00447039">
        <w:rPr>
          <w:rFonts w:ascii="GHEA Grapalat" w:hAnsi="GHEA Grapalat"/>
          <w:b/>
          <w:i w:val="0"/>
          <w:sz w:val="24"/>
          <w:szCs w:val="24"/>
        </w:rPr>
        <w:t xml:space="preserve"> </w:t>
      </w:r>
      <w:r w:rsidR="00137070" w:rsidRPr="00AD5C3F">
        <w:rPr>
          <w:rFonts w:ascii="Calibri" w:hAnsi="Calibri" w:cs="Calibri"/>
          <w:i w:val="0"/>
          <w:iCs/>
          <w:sz w:val="24"/>
          <w:szCs w:val="24"/>
        </w:rPr>
        <w:t>Аренда</w:t>
      </w:r>
      <w:r w:rsidR="00137070" w:rsidRPr="00AD5C3F">
        <w:rPr>
          <w:i w:val="0"/>
          <w:iCs/>
          <w:sz w:val="24"/>
          <w:szCs w:val="24"/>
        </w:rPr>
        <w:t xml:space="preserve"> </w:t>
      </w:r>
      <w:r w:rsidR="00137070" w:rsidRPr="00AD5C3F">
        <w:rPr>
          <w:rFonts w:ascii="Calibri" w:hAnsi="Calibri" w:cs="Calibri"/>
          <w:i w:val="0"/>
          <w:iCs/>
          <w:sz w:val="24"/>
          <w:szCs w:val="24"/>
        </w:rPr>
        <w:t>грузовика</w:t>
      </w:r>
      <w:r w:rsidR="00137070" w:rsidRPr="00AD5C3F">
        <w:rPr>
          <w:i w:val="0"/>
          <w:iCs/>
          <w:sz w:val="24"/>
          <w:szCs w:val="24"/>
        </w:rPr>
        <w:t xml:space="preserve"> </w:t>
      </w:r>
      <w:r w:rsidR="00137070" w:rsidRPr="00AD5C3F">
        <w:rPr>
          <w:rFonts w:ascii="Calibri" w:hAnsi="Calibri" w:cs="Calibri"/>
          <w:i w:val="0"/>
          <w:iCs/>
          <w:sz w:val="24"/>
          <w:szCs w:val="24"/>
        </w:rPr>
        <w:t>с</w:t>
      </w:r>
      <w:r w:rsidR="00137070" w:rsidRPr="00AD5C3F">
        <w:rPr>
          <w:i w:val="0"/>
          <w:iCs/>
          <w:sz w:val="24"/>
          <w:szCs w:val="24"/>
        </w:rPr>
        <w:t xml:space="preserve"> </w:t>
      </w:r>
      <w:r w:rsidR="00137070" w:rsidRPr="00AD5C3F">
        <w:rPr>
          <w:rFonts w:ascii="Calibri" w:hAnsi="Calibri" w:cs="Calibri"/>
          <w:i w:val="0"/>
          <w:iCs/>
          <w:sz w:val="24"/>
          <w:szCs w:val="24"/>
        </w:rPr>
        <w:t>водителе</w:t>
      </w:r>
      <w:r w:rsidR="00137070">
        <w:rPr>
          <w:rFonts w:ascii="Calibri" w:hAnsi="Calibri" w:cs="Calibri"/>
        </w:rPr>
        <w:t>м</w:t>
      </w:r>
      <w:r w:rsidR="00137070">
        <w:rPr>
          <w:rFonts w:ascii="GHEA Grapalat" w:hAnsi="GHEA Grapalat"/>
          <w:i w:val="0"/>
          <w:sz w:val="24"/>
          <w:szCs w:val="24"/>
        </w:rPr>
        <w:t xml:space="preserve"> </w:t>
      </w:r>
      <w:r w:rsidR="00447039" w:rsidRPr="00497C28">
        <w:rPr>
          <w:rFonts w:ascii="GHEA Grapalat" w:hAnsi="GHEA Grapalat"/>
          <w:i w:val="0"/>
          <w:sz w:val="24"/>
          <w:szCs w:val="24"/>
        </w:rPr>
        <w:t>" (далее — также услуга) для нужд "</w:t>
      </w:r>
      <w:r w:rsidR="00447039" w:rsidRPr="00497C28">
        <w:rPr>
          <w:rFonts w:ascii="GHEA Grapalat" w:hAnsi="GHEA Grapalat"/>
        </w:rPr>
        <w:t xml:space="preserve">&lt;&lt;КОМУНАЛ СПАСАРКУМ ЕВ БАРЕКАРГУМ&gt;&gt; общественное учреждение </w:t>
      </w:r>
      <w:r w:rsidR="00447039" w:rsidRPr="00497C28">
        <w:rPr>
          <w:rFonts w:ascii="GHEA Grapalat" w:hAnsi="GHEA Grapalat"/>
          <w:i w:val="0"/>
          <w:sz w:val="24"/>
          <w:szCs w:val="24"/>
        </w:rPr>
        <w:t xml:space="preserve">", </w:t>
      </w:r>
      <w:r w:rsidR="007D31EE">
        <w:rPr>
          <w:rFonts w:ascii="GHEA Grapalat" w:hAnsi="GHEA Grapalat"/>
          <w:i w:val="0"/>
          <w:sz w:val="24"/>
          <w:szCs w:val="24"/>
          <w:lang w:val="hy-AM"/>
        </w:rPr>
        <w:t>4</w:t>
      </w:r>
      <w:r w:rsidR="00447039" w:rsidRPr="00497C28">
        <w:rPr>
          <w:rFonts w:ascii="GHEA Grapalat" w:hAnsi="GHEA Grapalat"/>
          <w:i w:val="0"/>
          <w:sz w:val="24"/>
          <w:szCs w:val="24"/>
          <w:lang w:val="hy-AM"/>
        </w:rPr>
        <w:t xml:space="preserve"> </w:t>
      </w:r>
      <w:r w:rsidR="00447039" w:rsidRPr="00497C2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6232D26" w14:textId="77777777" w:rsidTr="00F32DDC">
        <w:trPr>
          <w:jc w:val="center"/>
        </w:trPr>
        <w:tc>
          <w:tcPr>
            <w:tcW w:w="2634" w:type="dxa"/>
            <w:gridSpan w:val="2"/>
            <w:vAlign w:val="center"/>
          </w:tcPr>
          <w:p w14:paraId="4B776150"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DD195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0D2F9FA" w14:textId="77777777" w:rsidTr="00970424">
        <w:trPr>
          <w:jc w:val="center"/>
        </w:trPr>
        <w:tc>
          <w:tcPr>
            <w:tcW w:w="1216" w:type="dxa"/>
            <w:vAlign w:val="center"/>
          </w:tcPr>
          <w:p w14:paraId="6E87EA43"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F32F5E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110E94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D31EE" w:rsidRPr="009044F1" w14:paraId="07392539" w14:textId="77777777" w:rsidTr="00DD63A8">
        <w:trPr>
          <w:jc w:val="center"/>
        </w:trPr>
        <w:tc>
          <w:tcPr>
            <w:tcW w:w="2634" w:type="dxa"/>
            <w:gridSpan w:val="2"/>
            <w:vAlign w:val="center"/>
          </w:tcPr>
          <w:p w14:paraId="0ED07F28"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FAAD1A2"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31EE" w:rsidRPr="009044F1" w14:paraId="459F2D45" w14:textId="77777777" w:rsidTr="00DD63A8">
        <w:trPr>
          <w:jc w:val="center"/>
        </w:trPr>
        <w:tc>
          <w:tcPr>
            <w:tcW w:w="1216" w:type="dxa"/>
            <w:vAlign w:val="center"/>
          </w:tcPr>
          <w:p w14:paraId="3655A871" w14:textId="77777777" w:rsidR="007D31EE" w:rsidRPr="009044F1" w:rsidRDefault="007D31EE" w:rsidP="00DD63A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F2BBB64" w14:textId="77777777" w:rsidR="007D31EE" w:rsidRPr="00970424" w:rsidRDefault="007D31EE" w:rsidP="00DD63A8">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BC0919E" w14:textId="77777777" w:rsidR="007D31EE" w:rsidRPr="009044F1" w:rsidRDefault="007D31EE" w:rsidP="00DD63A8">
            <w:pPr>
              <w:pStyle w:val="23"/>
              <w:widowControl w:val="0"/>
              <w:spacing w:after="120" w:line="240" w:lineRule="auto"/>
              <w:ind w:firstLine="0"/>
              <w:rPr>
                <w:rFonts w:ascii="GHEA Grapalat" w:hAnsi="GHEA Grapalat"/>
                <w:sz w:val="24"/>
                <w:szCs w:val="24"/>
                <w:u w:val="single"/>
              </w:rPr>
            </w:pPr>
          </w:p>
        </w:tc>
      </w:tr>
      <w:tr w:rsidR="00137070" w:rsidRPr="00ED75F3" w14:paraId="7B04422E" w14:textId="77777777" w:rsidTr="00710945">
        <w:trPr>
          <w:jc w:val="center"/>
        </w:trPr>
        <w:tc>
          <w:tcPr>
            <w:tcW w:w="1216" w:type="dxa"/>
            <w:vAlign w:val="center"/>
          </w:tcPr>
          <w:p w14:paraId="069885DD"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tcPr>
          <w:p w14:paraId="245421F0" w14:textId="3BB93BB6" w:rsidR="00137070" w:rsidRPr="00137070" w:rsidRDefault="00137070" w:rsidP="00137070">
            <w:pPr>
              <w:pStyle w:val="23"/>
              <w:spacing w:line="240" w:lineRule="auto"/>
              <w:ind w:firstLine="0"/>
              <w:jc w:val="center"/>
              <w:rPr>
                <w:rFonts w:ascii="GHEA Grapalat" w:hAnsi="GHEA Grapalat"/>
                <w:lang w:val="en-US" w:eastAsia="en-US"/>
              </w:rPr>
            </w:pPr>
            <w:r>
              <w:rPr>
                <w:rFonts w:ascii="GHEA Grapalat" w:hAnsi="GHEA Grapalat"/>
                <w:lang w:val="hy-AM"/>
              </w:rPr>
              <w:t>4450000</w:t>
            </w:r>
          </w:p>
        </w:tc>
        <w:tc>
          <w:tcPr>
            <w:tcW w:w="6600" w:type="dxa"/>
          </w:tcPr>
          <w:p w14:paraId="4AA6C5EF" w14:textId="1DDA4C92"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2BFCE55A" w14:textId="77777777" w:rsidTr="00710945">
        <w:trPr>
          <w:jc w:val="center"/>
        </w:trPr>
        <w:tc>
          <w:tcPr>
            <w:tcW w:w="1216" w:type="dxa"/>
            <w:vAlign w:val="center"/>
          </w:tcPr>
          <w:p w14:paraId="6D6BCF2D"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tcPr>
          <w:p w14:paraId="5BF7E3E9" w14:textId="4C34830B"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6675000</w:t>
            </w:r>
          </w:p>
        </w:tc>
        <w:tc>
          <w:tcPr>
            <w:tcW w:w="6600" w:type="dxa"/>
          </w:tcPr>
          <w:p w14:paraId="4FEF5782" w14:textId="5AB84F16"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3D32D5E3" w14:textId="77777777" w:rsidTr="00710945">
        <w:trPr>
          <w:jc w:val="center"/>
        </w:trPr>
        <w:tc>
          <w:tcPr>
            <w:tcW w:w="1216" w:type="dxa"/>
            <w:vAlign w:val="center"/>
          </w:tcPr>
          <w:p w14:paraId="1FF78058"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tcPr>
          <w:p w14:paraId="750370DB" w14:textId="1594133E"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12000000</w:t>
            </w:r>
          </w:p>
        </w:tc>
        <w:tc>
          <w:tcPr>
            <w:tcW w:w="6600" w:type="dxa"/>
          </w:tcPr>
          <w:p w14:paraId="200D66F0" w14:textId="6BBED4DC"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7251918B" w14:textId="77777777" w:rsidTr="00710945">
        <w:trPr>
          <w:jc w:val="center"/>
        </w:trPr>
        <w:tc>
          <w:tcPr>
            <w:tcW w:w="1216" w:type="dxa"/>
            <w:vAlign w:val="center"/>
          </w:tcPr>
          <w:p w14:paraId="624430FE"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tcPr>
          <w:p w14:paraId="6D185DB5" w14:textId="6CB2E79F"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12225000</w:t>
            </w:r>
          </w:p>
        </w:tc>
        <w:tc>
          <w:tcPr>
            <w:tcW w:w="6600" w:type="dxa"/>
          </w:tcPr>
          <w:p w14:paraId="5ACFD600" w14:textId="12F8DBE8"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AD5C3F">
              <w:rPr>
                <w:rFonts w:ascii="Calibri" w:hAnsi="Calibri" w:cs="Calibri"/>
              </w:rPr>
              <w:t xml:space="preserve"> </w:t>
            </w:r>
            <w:r w:rsidRPr="0060464C">
              <w:rPr>
                <w:rFonts w:ascii="Calibri" w:hAnsi="Calibri" w:cs="Calibri"/>
              </w:rPr>
              <w:t>грузовика</w:t>
            </w:r>
            <w:r w:rsidRPr="00AD5C3F">
              <w:rPr>
                <w:rFonts w:ascii="Calibri" w:hAnsi="Calibri" w:cs="Calibri"/>
              </w:rPr>
              <w:t xml:space="preserve"> </w:t>
            </w:r>
            <w:r w:rsidRPr="0060464C">
              <w:rPr>
                <w:rFonts w:ascii="Calibri" w:hAnsi="Calibri" w:cs="Calibri"/>
              </w:rPr>
              <w:t>с</w:t>
            </w:r>
            <w:r w:rsidRPr="00AD5C3F">
              <w:rPr>
                <w:rFonts w:ascii="Calibri" w:hAnsi="Calibri" w:cs="Calibri"/>
              </w:rPr>
              <w:t xml:space="preserve"> </w:t>
            </w:r>
            <w:r w:rsidRPr="0060464C">
              <w:rPr>
                <w:rFonts w:ascii="Calibri" w:hAnsi="Calibri" w:cs="Calibri"/>
              </w:rPr>
              <w:t>водителем</w:t>
            </w:r>
          </w:p>
        </w:tc>
      </w:tr>
    </w:tbl>
    <w:p w14:paraId="7191DEA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418BBBD"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0C3F575" w14:textId="77777777" w:rsidTr="006D1826">
        <w:trPr>
          <w:jc w:val="center"/>
        </w:trPr>
        <w:tc>
          <w:tcPr>
            <w:tcW w:w="6356" w:type="dxa"/>
            <w:gridSpan w:val="2"/>
          </w:tcPr>
          <w:p w14:paraId="43E7055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2193CFA" w14:textId="77777777" w:rsidTr="006D1826">
        <w:trPr>
          <w:jc w:val="center"/>
        </w:trPr>
        <w:tc>
          <w:tcPr>
            <w:tcW w:w="2580" w:type="dxa"/>
            <w:vAlign w:val="center"/>
          </w:tcPr>
          <w:p w14:paraId="48AC34B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1170091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341FDBE" w14:textId="77777777" w:rsidTr="006D1826">
        <w:trPr>
          <w:jc w:val="center"/>
        </w:trPr>
        <w:tc>
          <w:tcPr>
            <w:tcW w:w="2580" w:type="dxa"/>
          </w:tcPr>
          <w:p w14:paraId="6D450E32" w14:textId="5302EB5D"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0D3E8A08" w14:textId="320C28A0"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r>
      <w:tr w:rsidR="0085236E" w:rsidRPr="009044F1" w14:paraId="197578B9" w14:textId="77777777" w:rsidTr="006D1826">
        <w:trPr>
          <w:jc w:val="center"/>
        </w:trPr>
        <w:tc>
          <w:tcPr>
            <w:tcW w:w="2580" w:type="dxa"/>
          </w:tcPr>
          <w:p w14:paraId="05B03BA4" w14:textId="77777777" w:rsidR="0085236E" w:rsidRPr="009044F1" w:rsidRDefault="0085236E" w:rsidP="00B46D58">
            <w:pPr>
              <w:widowControl w:val="0"/>
              <w:spacing w:after="120"/>
              <w:jc w:val="center"/>
              <w:rPr>
                <w:rFonts w:ascii="GHEA Grapalat" w:hAnsi="GHEA Grapalat"/>
              </w:rPr>
            </w:pPr>
          </w:p>
        </w:tc>
        <w:tc>
          <w:tcPr>
            <w:tcW w:w="3776" w:type="dxa"/>
          </w:tcPr>
          <w:p w14:paraId="54ECBF58" w14:textId="77777777" w:rsidR="0085236E" w:rsidRPr="009044F1" w:rsidRDefault="0085236E" w:rsidP="00B46D58">
            <w:pPr>
              <w:widowControl w:val="0"/>
              <w:spacing w:after="120"/>
              <w:jc w:val="center"/>
              <w:rPr>
                <w:rFonts w:ascii="GHEA Grapalat" w:hAnsi="GHEA Grapalat"/>
              </w:rPr>
            </w:pPr>
          </w:p>
        </w:tc>
      </w:tr>
    </w:tbl>
    <w:p w14:paraId="4AA51E4F" w14:textId="15D0CD93" w:rsidR="0085236E"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66B4E68" w14:textId="2EC30104" w:rsidR="00447039" w:rsidRPr="00447039" w:rsidRDefault="00447039" w:rsidP="00B46D58">
      <w:pPr>
        <w:pStyle w:val="23"/>
        <w:widowControl w:val="0"/>
        <w:spacing w:after="160" w:line="240" w:lineRule="auto"/>
        <w:ind w:firstLine="567"/>
        <w:rPr>
          <w:rFonts w:ascii="GHEA Grapalat" w:hAnsi="GHEA Grapalat"/>
          <w:color w:val="FF0000"/>
          <w:sz w:val="32"/>
          <w:szCs w:val="32"/>
        </w:rPr>
      </w:pPr>
      <w:r w:rsidRPr="00447039">
        <w:rPr>
          <w:rFonts w:ascii="GHEA Grapalat" w:hAnsi="GHEA Grapalat"/>
          <w:color w:val="FF0000"/>
          <w:sz w:val="32"/>
          <w:szCs w:val="32"/>
        </w:rPr>
        <w:t>Предоплата не требуется</w:t>
      </w:r>
    </w:p>
    <w:p w14:paraId="3B889304" w14:textId="77777777" w:rsidR="00096865" w:rsidRPr="009044F1" w:rsidRDefault="00096865" w:rsidP="00B46D58">
      <w:pPr>
        <w:widowControl w:val="0"/>
        <w:spacing w:after="160"/>
        <w:ind w:firstLine="567"/>
        <w:jc w:val="center"/>
        <w:rPr>
          <w:rFonts w:ascii="GHEA Grapalat" w:hAnsi="GHEA Grapalat" w:cs="Sylfaen"/>
          <w:i/>
        </w:rPr>
      </w:pPr>
    </w:p>
    <w:p w14:paraId="017CE3E3"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lastRenderedPageBreak/>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F3F305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2F42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213C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C1B9E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A9512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3FEC44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14:paraId="4FBC72B1" w14:textId="77777777"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8D229" w14:textId="77777777" w:rsidR="00544918" w:rsidRPr="009044F1" w:rsidRDefault="00544918" w:rsidP="00B46D58">
      <w:pPr>
        <w:widowControl w:val="0"/>
        <w:tabs>
          <w:tab w:val="left" w:pos="1134"/>
        </w:tabs>
        <w:spacing w:after="160"/>
        <w:ind w:firstLine="567"/>
        <w:jc w:val="both"/>
        <w:rPr>
          <w:rFonts w:ascii="GHEA Grapalat" w:hAnsi="GHEA Grapalat"/>
        </w:rPr>
      </w:pPr>
    </w:p>
    <w:p w14:paraId="1AF32A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C21970"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56D400"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4004A3">
        <w:rPr>
          <w:rFonts w:ascii="GHEA Grapalat" w:hAnsi="GHEA Grapalat" w:cs="Sylfaen"/>
        </w:rPr>
        <w:lastRenderedPageBreak/>
        <w:t xml:space="preserve">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100FD6A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AAA5F3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512C02F"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3B6375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9928CD" w14:textId="77777777"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14:paraId="1BBF2208" w14:textId="77777777"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89539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57A0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A857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3E41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560A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936F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3B341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BD9FC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A6B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DF6E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94BA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CD58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C827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417DC7"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2.4 Участник должен обладать следующими квалификациями, необходимыми для исполнения обязательств, предусмотренных заключаемым договором:</w:t>
      </w:r>
    </w:p>
    <w:p w14:paraId="4E393D42" w14:textId="360E9BDC" w:rsidR="00447039" w:rsidRPr="00447039" w:rsidRDefault="005E4025" w:rsidP="00447039">
      <w:pPr>
        <w:widowControl w:val="0"/>
        <w:tabs>
          <w:tab w:val="left" w:pos="1134"/>
        </w:tabs>
        <w:spacing w:after="160"/>
        <w:ind w:firstLine="567"/>
        <w:jc w:val="both"/>
        <w:rPr>
          <w:rFonts w:ascii="GHEA Grapalat" w:hAnsi="GHEA Grapalat"/>
        </w:rPr>
      </w:pPr>
      <w:r w:rsidRPr="00963FB9">
        <w:rPr>
          <w:rFonts w:ascii="GHEA Grapalat" w:hAnsi="GHEA Grapalat"/>
        </w:rPr>
        <w:t>1</w:t>
      </w:r>
      <w:r w:rsidR="00447039" w:rsidRPr="00447039">
        <w:rPr>
          <w:rFonts w:ascii="GHEA Grapalat" w:hAnsi="GHEA Grapalat"/>
        </w:rPr>
        <w:t>) профессиональный опыт,</w:t>
      </w:r>
    </w:p>
    <w:p w14:paraId="37BB8AB0"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В частности, участник должен предоставить вместе с заявкой:</w:t>
      </w:r>
    </w:p>
    <w:p w14:paraId="6C168D59" w14:textId="3B372432" w:rsid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 xml:space="preserve">2) Наличие не менее одного аналогичного договора, надлежащим образом заключенного в рамках лицензии, установленной законом для данного вида деятельности, в течение года подачи заявления и трех предшествующих ему лет </w:t>
      </w:r>
      <w:r w:rsidRPr="00447039">
        <w:rPr>
          <w:rFonts w:ascii="GHEA Grapalat" w:hAnsi="GHEA Grapalat"/>
        </w:rPr>
        <w:lastRenderedPageBreak/>
        <w:t>(копии договоров, соглашений, документов, подтверждающих надлежащее исполнение: акт, протокол, счет-фактура). Ранее заключенный договор (договоры) признается (признаются) аналогичным, если объем (общий объем) оказанных в его (их) рамках услуг в денежном выражении составляет не менее пятидесяти процентов предполагаемой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7E4516BA" w14:textId="4FDDDF7C" w:rsidR="00447039" w:rsidRPr="00447039" w:rsidRDefault="00B75B11" w:rsidP="00B75B11">
      <w:pPr>
        <w:pStyle w:val="aff"/>
        <w:widowControl w:val="0"/>
        <w:tabs>
          <w:tab w:val="left" w:pos="1134"/>
        </w:tabs>
        <w:spacing w:after="160"/>
        <w:ind w:left="927"/>
        <w:jc w:val="both"/>
        <w:rPr>
          <w:rFonts w:ascii="GHEA Grapalat" w:hAnsi="GHEA Grapalat"/>
        </w:rPr>
      </w:pPr>
      <w:r w:rsidRPr="00B75B11">
        <w:rPr>
          <w:rFonts w:ascii="GHEA Grapalat" w:hAnsi="GHEA Grapalat"/>
        </w:rPr>
        <w:t>Заявки, не соответствующие указанным требованиям, подлежат отклонению.</w:t>
      </w:r>
    </w:p>
    <w:p w14:paraId="53BB3910" w14:textId="77777777" w:rsidR="00447039" w:rsidRDefault="00447039" w:rsidP="009F6CC6">
      <w:pPr>
        <w:widowControl w:val="0"/>
        <w:tabs>
          <w:tab w:val="left" w:pos="1134"/>
        </w:tabs>
        <w:spacing w:after="160"/>
        <w:ind w:firstLine="567"/>
        <w:jc w:val="both"/>
        <w:rPr>
          <w:rFonts w:ascii="GHEA Grapalat" w:hAnsi="GHEA Grapalat"/>
        </w:rPr>
      </w:pPr>
    </w:p>
    <w:p w14:paraId="7A012FC3" w14:textId="07F817F1"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A92580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B47FF0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106EE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7ADA4C"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5157BA9"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435EB5F"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9361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0A51E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F4B1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5330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6DB3B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94C92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3F69EB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17328987" w14:textId="77777777" w:rsidR="00B051BE" w:rsidRPr="009044F1" w:rsidRDefault="00B051BE" w:rsidP="00B46D58">
      <w:pPr>
        <w:widowControl w:val="0"/>
        <w:spacing w:after="160"/>
        <w:jc w:val="center"/>
        <w:rPr>
          <w:rFonts w:ascii="GHEA Grapalat" w:hAnsi="GHEA Grapalat"/>
          <w:b/>
        </w:rPr>
      </w:pPr>
    </w:p>
    <w:p w14:paraId="08D2AD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52119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79C64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B7F49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62E6506" w14:textId="3DB7CE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47039">
        <w:rPr>
          <w:rFonts w:ascii="GHEA Grapalat" w:hAnsi="GHEA Grapalat"/>
          <w:sz w:val="24"/>
          <w:szCs w:val="24"/>
        </w:rPr>
        <w:t>запрос котировок</w:t>
      </w:r>
      <w:r w:rsidRPr="009044F1">
        <w:rPr>
          <w:rFonts w:ascii="GHEA Grapalat" w:hAnsi="GHEA Grapalat"/>
          <w:sz w:val="24"/>
          <w:szCs w:val="24"/>
        </w:rPr>
        <w:t>.</w:t>
      </w:r>
    </w:p>
    <w:p w14:paraId="5CE664CE" w14:textId="52825D89"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sidR="005E4025" w:rsidRPr="005E4025">
        <w:rPr>
          <w:rFonts w:ascii="GHEA Grapalat" w:hAnsi="GHEA Grapalat"/>
          <w:sz w:val="24"/>
          <w:szCs w:val="24"/>
          <w:vertAlign w:val="subscript"/>
        </w:rPr>
        <w:t>11:00</w:t>
      </w:r>
      <w:r>
        <w:rPr>
          <w:rFonts w:ascii="GHEA Grapalat" w:hAnsi="GHEA Grapalat"/>
          <w:sz w:val="24"/>
          <w:szCs w:val="24"/>
        </w:rPr>
        <w:t>" часов "</w:t>
      </w:r>
      <w:r w:rsidR="005E4025" w:rsidRPr="005E402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DB61392"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198EA0"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88147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A675A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FBA8E3"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F8AC88F" w14:textId="77777777"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1A3CE35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CEABF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4C24AA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CB5B8E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282B15D"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14:paraId="3ADAE89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1AD933"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0B77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F950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8A7AA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8F5878"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E41AF3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C8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221A2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5294E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280F8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6DE7A5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ACBA13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0F4537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8337EC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A949EF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2A36C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91029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01CE4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71ECF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09CEBD7"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F1079B5"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1A167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1DC4A2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B1607E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3ABA5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30B214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09595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B46A2B" w14:textId="77777777" w:rsidR="009D180E" w:rsidRDefault="009D180E" w:rsidP="00B46D58">
      <w:pPr>
        <w:widowControl w:val="0"/>
        <w:spacing w:after="160"/>
        <w:ind w:left="567" w:right="565"/>
        <w:jc w:val="center"/>
        <w:rPr>
          <w:rFonts w:ascii="GHEA Grapalat" w:hAnsi="GHEA Grapalat"/>
          <w:b/>
          <w:lang w:val="hy-AM"/>
        </w:rPr>
      </w:pPr>
    </w:p>
    <w:p w14:paraId="6659C31E" w14:textId="77777777" w:rsidR="00416546" w:rsidRDefault="00416546" w:rsidP="00B46D58">
      <w:pPr>
        <w:widowControl w:val="0"/>
        <w:spacing w:after="160"/>
        <w:ind w:left="567" w:right="565"/>
        <w:jc w:val="center"/>
        <w:rPr>
          <w:rFonts w:ascii="GHEA Grapalat" w:hAnsi="GHEA Grapalat"/>
          <w:b/>
        </w:rPr>
      </w:pPr>
    </w:p>
    <w:p w14:paraId="1C9F4B6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1BE79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9132E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5B6D1D" w14:textId="77777777" w:rsidR="00FA0E41" w:rsidRPr="009044F1" w:rsidRDefault="00FA0E41" w:rsidP="00B46D58">
      <w:pPr>
        <w:widowControl w:val="0"/>
        <w:spacing w:after="160"/>
        <w:ind w:firstLine="567"/>
        <w:jc w:val="center"/>
        <w:rPr>
          <w:rFonts w:ascii="GHEA Grapalat" w:hAnsi="GHEA Grapalat"/>
          <w:b/>
        </w:rPr>
      </w:pPr>
    </w:p>
    <w:p w14:paraId="35BEF462" w14:textId="77777777" w:rsidR="00A225E0" w:rsidRDefault="00A225E0" w:rsidP="00B46D58">
      <w:pPr>
        <w:rPr>
          <w:rFonts w:ascii="GHEA Grapalat" w:hAnsi="GHEA Grapalat" w:cs="Sylfaen"/>
        </w:rPr>
      </w:pPr>
    </w:p>
    <w:p w14:paraId="79B21D4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194372" w14:textId="6309825C"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77729" w:rsidRPr="00B77729">
        <w:rPr>
          <w:rFonts w:ascii="GHEA Grapalat" w:hAnsi="GHEA Grapalat"/>
          <w:sz w:val="24"/>
          <w:szCs w:val="24"/>
        </w:rPr>
        <w:t>7</w:t>
      </w:r>
      <w:r w:rsidR="00A9098A" w:rsidRPr="00AD29CE">
        <w:rPr>
          <w:rFonts w:ascii="GHEA Grapalat" w:hAnsi="GHEA Grapalat"/>
          <w:sz w:val="24"/>
          <w:szCs w:val="24"/>
        </w:rPr>
        <w:t>"-ый день в "</w:t>
      </w:r>
      <w:r w:rsidR="00B77729" w:rsidRPr="00B77729">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13D379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48996A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D64A0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6806A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9D3288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4C78FCC"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E478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F95D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3548D6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DC0C3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71878FD" w14:textId="4907EE8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4086">
        <w:rPr>
          <w:rFonts w:ascii="GHEA Grapalat" w:hAnsi="GHEA Grapalat"/>
          <w:i w:val="0"/>
          <w:sz w:val="24"/>
          <w:szCs w:val="24"/>
        </w:rPr>
        <w:t>ЦБ</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40E64EF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6F1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7A69B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A173A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DF9A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3134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0C1A39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FAD724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06F8BE" w14:textId="77777777"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818C2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E9B89D" w14:textId="77777777"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C24B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F97DD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5D5028"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D9116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7E8F6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FAE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E321F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w:t>
      </w:r>
      <w:r w:rsidR="00BD06DB" w:rsidRPr="00AA7DF7">
        <w:rPr>
          <w:rFonts w:ascii="GHEA Grapalat" w:hAnsi="GHEA Grapalat"/>
        </w:rPr>
        <w:lastRenderedPageBreak/>
        <w:t xml:space="preserve">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F9ACFE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127B71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BA73709"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F713A9" w14:textId="77777777"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14:paraId="29BA077F" w14:textId="77777777"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BE6974" w14:textId="77777777"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03E06A93" w14:textId="77777777" w:rsidR="00EA341B" w:rsidRPr="0087724F" w:rsidRDefault="00EA341B" w:rsidP="00B46D58">
      <w:pPr>
        <w:widowControl w:val="0"/>
        <w:tabs>
          <w:tab w:val="left" w:pos="1276"/>
        </w:tabs>
        <w:spacing w:after="160"/>
        <w:ind w:firstLine="567"/>
        <w:jc w:val="both"/>
        <w:rPr>
          <w:rFonts w:ascii="GHEA Grapalat" w:hAnsi="GHEA Grapalat"/>
        </w:rPr>
      </w:pPr>
    </w:p>
    <w:p w14:paraId="53653E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13F2F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5C52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D427DA"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09856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C4F848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219C0D2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AB170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31F41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0B6DD3B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6030F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43DFAD"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E8EF8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939D54D"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AB8BAD9"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E4E27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CFA0B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55E8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CCC8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32270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60F6C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8AFABB3"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65AA821"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F0B3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103654"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5001363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5989C601" w14:textId="77777777" w:rsidR="00E271A0" w:rsidRDefault="00384973">
      <w:pPr>
        <w:rPr>
          <w:rFonts w:ascii="GHEA Grapalat" w:hAnsi="GHEA Grapalat" w:cs="Sylfaen"/>
        </w:rPr>
      </w:pPr>
      <w:r>
        <w:rPr>
          <w:rFonts w:ascii="GHEA Grapalat" w:hAnsi="GHEA Grapalat" w:cs="Sylfaen"/>
        </w:rPr>
        <w:t>-----------------------------------------------</w:t>
      </w:r>
    </w:p>
    <w:p w14:paraId="157DEF08"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47B124"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863848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CDEF4DA" w14:textId="77777777" w:rsidR="0085658A" w:rsidRDefault="0085658A">
      <w:pPr>
        <w:rPr>
          <w:rFonts w:ascii="GHEA Grapalat" w:hAnsi="GHEA Grapalat"/>
        </w:rPr>
      </w:pPr>
    </w:p>
    <w:p w14:paraId="6063F435" w14:textId="77777777" w:rsidR="00CD2651" w:rsidRPr="00D532B5" w:rsidDel="009A515F" w:rsidRDefault="00055FCF">
      <w:pPr>
        <w:rPr>
          <w:del w:id="0" w:author="Inesa Kocharyan" w:date="2025-03-21T20:22:00Z"/>
          <w:rFonts w:ascii="GHEA Grapalat" w:hAnsi="GHEA Grapalat"/>
          <w:i/>
          <w:sz w:val="20"/>
          <w:szCs w:val="20"/>
        </w:rPr>
      </w:pPr>
      <w:del w:id="1" w:author="Inesa Kocharyan" w:date="2025-03-21T20:22:00Z">
        <w:r w:rsidRPr="00D532B5" w:rsidDel="009A515F">
          <w:rPr>
            <w:rFonts w:ascii="GHEA Grapalat" w:hAnsi="GHEA Grapalat"/>
            <w:i/>
            <w:sz w:val="20"/>
            <w:szCs w:val="20"/>
          </w:rPr>
          <w:delText xml:space="preserve">  </w:delText>
        </w:r>
      </w:del>
    </w:p>
    <w:p w14:paraId="759C8B1D" w14:textId="77777777" w:rsidR="00816D27" w:rsidRDefault="00816D27">
      <w:pPr>
        <w:rPr>
          <w:rFonts w:ascii="GHEA Grapalat" w:hAnsi="GHEA Grapalat" w:cs="Sylfaen"/>
        </w:rPr>
      </w:pPr>
      <w:r>
        <w:rPr>
          <w:rFonts w:ascii="GHEA Grapalat" w:hAnsi="GHEA Grapalat" w:cs="Sylfaen"/>
        </w:rPr>
        <w:br w:type="page"/>
      </w:r>
    </w:p>
    <w:p w14:paraId="1191CD0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8"/>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217331D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B4B52E7"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B84D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7A2D3D"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w:t>
      </w:r>
      <w:r w:rsidR="00D32092" w:rsidRPr="00A21022">
        <w:rPr>
          <w:rFonts w:ascii="GHEA Grapalat" w:hAnsi="GHEA Grapalat" w:cs="Sylfaen"/>
        </w:rPr>
        <w:lastRenderedPageBreak/>
        <w:t>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A261B5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F4539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38A660" w14:textId="77777777" w:rsidR="002807DD" w:rsidRDefault="002807DD" w:rsidP="002807DD">
      <w:pPr>
        <w:rPr>
          <w:rFonts w:ascii="GHEA Grapalat" w:hAnsi="GHEA Grapalat"/>
          <w:b/>
        </w:rPr>
      </w:pPr>
      <w:r>
        <w:rPr>
          <w:rFonts w:ascii="GHEA Grapalat" w:hAnsi="GHEA Grapalat"/>
          <w:b/>
        </w:rPr>
        <w:t xml:space="preserve">                         </w:t>
      </w:r>
    </w:p>
    <w:p w14:paraId="52535969"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299F540"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7627C8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84F3C0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2BF9ABD"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9FFA3D" w14:textId="77777777" w:rsidR="00DA751A" w:rsidRDefault="00DA751A" w:rsidP="002807DD">
      <w:pPr>
        <w:rPr>
          <w:rFonts w:ascii="GHEA Grapalat" w:hAnsi="GHEA Grapalat"/>
          <w:b/>
        </w:rPr>
      </w:pPr>
    </w:p>
    <w:p w14:paraId="134FA4C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70E349" w14:textId="77777777" w:rsidR="002807DD" w:rsidRPr="009044F1" w:rsidRDefault="002807DD" w:rsidP="002807DD">
      <w:pPr>
        <w:rPr>
          <w:rFonts w:ascii="GHEA Grapalat" w:hAnsi="GHEA Grapalat" w:cs="Arial"/>
          <w:b/>
        </w:rPr>
      </w:pPr>
    </w:p>
    <w:p w14:paraId="12CC4E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E411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8C94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261DA2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E8F6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3488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5AC65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77534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C22DD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66998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1BCD5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CA27162"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E4751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6D184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490741"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A8099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8438B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81EA40"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C04848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5DCCE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8A457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97724C"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88A7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4A7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9AD98E"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98FA3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C51EA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3699E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BA2E1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86408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65782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BEF0C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277A6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907EAB" w14:textId="77777777" w:rsidR="00167353" w:rsidRPr="009044F1" w:rsidRDefault="00167353" w:rsidP="00167353">
      <w:pPr>
        <w:widowControl w:val="0"/>
        <w:spacing w:after="160"/>
        <w:jc w:val="both"/>
        <w:rPr>
          <w:rFonts w:ascii="GHEA Grapalat" w:hAnsi="GHEA Grapalat" w:cs="Sylfaen"/>
          <w:b/>
        </w:rPr>
      </w:pPr>
    </w:p>
    <w:p w14:paraId="7A581C24" w14:textId="77777777" w:rsidR="004373E3" w:rsidRDefault="004373E3" w:rsidP="00B46D58">
      <w:pPr>
        <w:rPr>
          <w:rFonts w:ascii="GHEA Grapalat" w:hAnsi="GHEA Grapalat"/>
          <w:b/>
        </w:rPr>
      </w:pPr>
    </w:p>
    <w:p w14:paraId="213C8FDC" w14:textId="77777777" w:rsidR="00503980" w:rsidRDefault="00503980">
      <w:pPr>
        <w:rPr>
          <w:rFonts w:ascii="GHEA Grapalat" w:hAnsi="GHEA Grapalat"/>
          <w:b/>
        </w:rPr>
      </w:pPr>
      <w:r>
        <w:rPr>
          <w:rFonts w:ascii="GHEA Grapalat" w:hAnsi="GHEA Grapalat"/>
          <w:b/>
        </w:rPr>
        <w:br w:type="page"/>
      </w:r>
    </w:p>
    <w:p w14:paraId="2B67AB4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22EA7C" w14:textId="77777777" w:rsidR="008842CE" w:rsidRPr="00374F4A" w:rsidRDefault="008842CE" w:rsidP="00B46D58">
      <w:pPr>
        <w:widowControl w:val="0"/>
        <w:spacing w:after="160"/>
        <w:jc w:val="center"/>
        <w:rPr>
          <w:rFonts w:ascii="GHEA Grapalat" w:hAnsi="GHEA Grapalat"/>
          <w:b/>
        </w:rPr>
      </w:pPr>
    </w:p>
    <w:p w14:paraId="2D8A5E28" w14:textId="6F739C2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7039">
        <w:rPr>
          <w:rFonts w:ascii="GHEA Grapalat" w:hAnsi="GHEA Grapalat"/>
          <w:b/>
        </w:rPr>
        <w:t>ЗАПРОС КОТИРОВОК</w:t>
      </w:r>
    </w:p>
    <w:p w14:paraId="304AE678" w14:textId="77777777" w:rsidR="00096865" w:rsidRPr="009044F1" w:rsidRDefault="00096865" w:rsidP="00B46D58">
      <w:pPr>
        <w:widowControl w:val="0"/>
        <w:spacing w:after="160"/>
        <w:jc w:val="center"/>
        <w:rPr>
          <w:rFonts w:ascii="GHEA Grapalat" w:hAnsi="GHEA Grapalat"/>
        </w:rPr>
      </w:pPr>
    </w:p>
    <w:p w14:paraId="44785D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A575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937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D9D4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BBD7CC" w14:textId="77777777" w:rsidR="00140A36" w:rsidRDefault="00140A36" w:rsidP="00B46D58">
      <w:pPr>
        <w:widowControl w:val="0"/>
        <w:spacing w:after="160"/>
        <w:jc w:val="center"/>
        <w:rPr>
          <w:rFonts w:ascii="GHEA Grapalat" w:hAnsi="GHEA Grapalat"/>
          <w:b/>
        </w:rPr>
      </w:pPr>
    </w:p>
    <w:p w14:paraId="4E529E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8DE1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81F4C6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3C2F93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9DE843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8844E9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36C89B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14:paraId="4911AF9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8A9A1C" w14:textId="77777777" w:rsidR="00B2550C" w:rsidRPr="008C1FF8" w:rsidRDefault="00B2550C" w:rsidP="00B71CAD">
      <w:pPr>
        <w:pStyle w:val="HTML"/>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4E4704FB"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1596DEBD"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57EBAC0F"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14:paraId="0734AC85" w14:textId="77777777" w:rsidR="00B2550C" w:rsidRPr="008C1FF8" w:rsidRDefault="00B2550C" w:rsidP="00B2550C">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0ACB2178" w14:textId="77777777" w:rsidR="00E52441" w:rsidRPr="00925DE0" w:rsidRDefault="00E52441" w:rsidP="00E24455">
      <w:pPr>
        <w:widowControl w:val="0"/>
        <w:spacing w:after="160" w:line="360" w:lineRule="auto"/>
        <w:jc w:val="center"/>
        <w:rPr>
          <w:rFonts w:ascii="GHEA Grapalat" w:hAnsi="GHEA Grapalat"/>
          <w:b/>
        </w:rPr>
      </w:pPr>
    </w:p>
    <w:p w14:paraId="2DCFA01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13D14E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57C27F" w14:textId="0904E9EC"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B4086">
        <w:rPr>
          <w:rFonts w:ascii="GHEA Grapalat" w:hAnsi="GHEA Grapalat"/>
          <w:lang w:val="hy-AM"/>
        </w:rPr>
        <w:t xml:space="preserve">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4CD878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D46C5B"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F4DA8A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14B5D4B"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346C53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078C1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14:paraId="65963D6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FBE533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38C1530" w14:textId="77777777" w:rsidR="009C1687" w:rsidRDefault="009C1687">
      <w:pPr>
        <w:rPr>
          <w:rFonts w:ascii="GHEA Grapalat" w:hAnsi="GHEA Grapalat"/>
          <w:b/>
        </w:rPr>
      </w:pPr>
    </w:p>
    <w:p w14:paraId="4015BDF6" w14:textId="77777777" w:rsidR="00107A05" w:rsidRDefault="00107A05">
      <w:pPr>
        <w:rPr>
          <w:rFonts w:ascii="GHEA Grapalat" w:hAnsi="GHEA Grapalat"/>
          <w:b/>
        </w:rPr>
      </w:pPr>
      <w:r>
        <w:rPr>
          <w:rFonts w:ascii="GHEA Grapalat" w:hAnsi="GHEA Grapalat"/>
          <w:b/>
        </w:rPr>
        <w:br w:type="page"/>
      </w:r>
    </w:p>
    <w:p w14:paraId="1D2552F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EBD9D1" w14:textId="3C7ACDA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621000D7" w14:textId="77777777" w:rsidR="00B2572B" w:rsidRDefault="00B2572B" w:rsidP="00B46D58">
      <w:pPr>
        <w:widowControl w:val="0"/>
        <w:spacing w:after="120"/>
        <w:jc w:val="center"/>
        <w:rPr>
          <w:rFonts w:ascii="GHEA Grapalat" w:hAnsi="GHEA Grapalat" w:cs="Sylfaen"/>
          <w:b/>
        </w:rPr>
      </w:pPr>
    </w:p>
    <w:p w14:paraId="1AFD10C0" w14:textId="77777777" w:rsidR="00D87B1D" w:rsidRPr="00374F4A" w:rsidRDefault="00D87B1D" w:rsidP="00B46D58">
      <w:pPr>
        <w:widowControl w:val="0"/>
        <w:spacing w:after="120"/>
        <w:jc w:val="center"/>
        <w:rPr>
          <w:rFonts w:ascii="GHEA Grapalat" w:hAnsi="GHEA Grapalat" w:cs="Sylfaen"/>
          <w:b/>
        </w:rPr>
      </w:pPr>
    </w:p>
    <w:p w14:paraId="797844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EEAFA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D4A229" w14:textId="77777777" w:rsidR="00B2572B" w:rsidRPr="00374F4A" w:rsidRDefault="00B2572B" w:rsidP="00B46D58">
      <w:pPr>
        <w:widowControl w:val="0"/>
        <w:spacing w:after="120"/>
        <w:jc w:val="center"/>
        <w:rPr>
          <w:rFonts w:ascii="GHEA Grapalat" w:hAnsi="GHEA Grapalat"/>
        </w:rPr>
      </w:pPr>
    </w:p>
    <w:p w14:paraId="785DBD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31856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8C2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9FE8D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B340D1" w14:textId="5287930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p>
    <w:p w14:paraId="77CA4FD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764E01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F6A02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6B26C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BA762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052BCC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213AF8" w14:textId="77777777" w:rsidR="000612B9" w:rsidRDefault="000612B9" w:rsidP="00B46D58">
      <w:pPr>
        <w:jc w:val="both"/>
        <w:rPr>
          <w:rFonts w:ascii="GHEA Grapalat" w:hAnsi="GHEA Grapalat"/>
        </w:rPr>
      </w:pPr>
    </w:p>
    <w:p w14:paraId="62E00EB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8A24FE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E08307" w14:textId="77777777" w:rsidR="000612B9" w:rsidRDefault="000612B9" w:rsidP="00B46D58">
      <w:pPr>
        <w:jc w:val="both"/>
        <w:rPr>
          <w:rFonts w:ascii="GHEA Grapalat" w:hAnsi="GHEA Grapalat"/>
        </w:rPr>
      </w:pPr>
    </w:p>
    <w:p w14:paraId="610F4D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289C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4B03F" w14:textId="77777777" w:rsidR="00B138F3" w:rsidRDefault="00B138F3" w:rsidP="00B46D58">
      <w:pPr>
        <w:jc w:val="both"/>
        <w:rPr>
          <w:rFonts w:ascii="GHEA Grapalat" w:hAnsi="GHEA Grapalat"/>
        </w:rPr>
      </w:pPr>
    </w:p>
    <w:p w14:paraId="16EA4DC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B5E2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BB0B25" w14:textId="77777777" w:rsidR="00B138F3" w:rsidRDefault="00B138F3" w:rsidP="00F96993">
      <w:pPr>
        <w:jc w:val="both"/>
        <w:rPr>
          <w:rFonts w:ascii="GHEA Grapalat" w:hAnsi="GHEA Grapalat"/>
        </w:rPr>
      </w:pPr>
    </w:p>
    <w:p w14:paraId="2BA744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04C64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374D70" w14:textId="77777777" w:rsidR="00B16483" w:rsidRDefault="00B16483" w:rsidP="00F96993">
      <w:pPr>
        <w:jc w:val="both"/>
        <w:rPr>
          <w:rFonts w:ascii="GHEA Grapalat" w:hAnsi="GHEA Grapalat"/>
          <w:sz w:val="18"/>
          <w:szCs w:val="18"/>
        </w:rPr>
      </w:pPr>
    </w:p>
    <w:p w14:paraId="11A28BA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3D3F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BCA40D" w14:textId="77777777" w:rsidR="00B16483" w:rsidRPr="00D3436F" w:rsidRDefault="00B16483" w:rsidP="00B16483">
      <w:pPr>
        <w:tabs>
          <w:tab w:val="left" w:pos="7371"/>
        </w:tabs>
        <w:spacing w:after="160"/>
        <w:ind w:left="3544" w:firstLine="3"/>
        <w:jc w:val="both"/>
        <w:rPr>
          <w:rFonts w:ascii="GHEA Grapalat" w:hAnsi="GHEA Grapalat"/>
          <w:sz w:val="16"/>
        </w:rPr>
      </w:pPr>
    </w:p>
    <w:p w14:paraId="00EE5241" w14:textId="77777777" w:rsidR="00B0401C" w:rsidRDefault="00B0401C" w:rsidP="00B46D58">
      <w:pPr>
        <w:widowControl w:val="0"/>
        <w:jc w:val="both"/>
        <w:rPr>
          <w:rFonts w:ascii="GHEA Grapalat" w:hAnsi="GHEA Grapalat"/>
        </w:rPr>
      </w:pPr>
    </w:p>
    <w:p w14:paraId="51D63EAF" w14:textId="77777777" w:rsidR="00B0401C" w:rsidRDefault="00B0401C" w:rsidP="00B46D58">
      <w:pPr>
        <w:widowControl w:val="0"/>
        <w:jc w:val="both"/>
        <w:rPr>
          <w:rFonts w:ascii="GHEA Grapalat" w:hAnsi="GHEA Grapalat"/>
        </w:rPr>
      </w:pPr>
    </w:p>
    <w:p w14:paraId="232FACD3" w14:textId="77777777" w:rsidR="00B0401C" w:rsidRDefault="00B0401C" w:rsidP="00B46D58">
      <w:pPr>
        <w:widowControl w:val="0"/>
        <w:jc w:val="both"/>
        <w:rPr>
          <w:rFonts w:ascii="GHEA Grapalat" w:hAnsi="GHEA Grapalat"/>
        </w:rPr>
      </w:pPr>
    </w:p>
    <w:p w14:paraId="7705D325" w14:textId="77777777" w:rsidR="00B0401C" w:rsidRDefault="00B0401C" w:rsidP="00B46D58">
      <w:pPr>
        <w:widowControl w:val="0"/>
        <w:jc w:val="both"/>
        <w:rPr>
          <w:rFonts w:ascii="GHEA Grapalat" w:hAnsi="GHEA Grapalat"/>
        </w:rPr>
      </w:pPr>
    </w:p>
    <w:p w14:paraId="358230FF"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9E788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82E7B4" w14:textId="77777777" w:rsidR="00D87B1D" w:rsidRDefault="00D87B1D" w:rsidP="00B46D58">
      <w:pPr>
        <w:widowControl w:val="0"/>
        <w:spacing w:after="120"/>
        <w:ind w:left="2835"/>
        <w:jc w:val="both"/>
        <w:rPr>
          <w:rFonts w:ascii="GHEA Grapalat" w:hAnsi="GHEA Grapalat"/>
          <w:sz w:val="16"/>
        </w:rPr>
      </w:pPr>
    </w:p>
    <w:p w14:paraId="38FFA64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299D87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31326A7" w14:textId="77777777" w:rsidR="00833D4F" w:rsidRPr="001E7AA5" w:rsidRDefault="00833D4F" w:rsidP="00833D4F">
      <w:pPr>
        <w:rPr>
          <w:rFonts w:ascii="GHEA Grapalat" w:hAnsi="GHEA Grapalat"/>
          <w:i/>
          <w:sz w:val="16"/>
          <w:vertAlign w:val="superscript"/>
          <w:lang w:val="es-ES"/>
        </w:rPr>
      </w:pPr>
    </w:p>
    <w:p w14:paraId="30BE9615" w14:textId="3C88BC79"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3"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447039">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1E7AA5">
        <w:rPr>
          <w:rFonts w:ascii="GHEA Grapalat" w:hAnsi="GHEA Grapalat"/>
        </w:rPr>
        <w:t>*,</w:t>
      </w:r>
      <w:r w:rsidRPr="006F3CBD">
        <w:rPr>
          <w:rFonts w:ascii="GHEA Grapalat" w:hAnsi="GHEA Grapalat"/>
          <w:color w:val="000000" w:themeColor="text1"/>
        </w:rPr>
        <w:t xml:space="preserve"> </w:t>
      </w:r>
    </w:p>
    <w:p w14:paraId="1A906D10" w14:textId="4A244DD2"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006B3E56" w:rsidRPr="006F3CBD">
        <w:rPr>
          <w:rFonts w:ascii="GHEA Grapalat" w:hAnsi="GHEA Grapalat"/>
        </w:rPr>
        <w:t>*</w:t>
      </w:r>
    </w:p>
    <w:p w14:paraId="31B4B29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C341209" w14:textId="4AB0145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47039">
        <w:rPr>
          <w:rFonts w:ascii="GHEA Grapalat" w:hAnsi="GHEA Grapalat"/>
        </w:rPr>
        <w:t>запрос котировок</w:t>
      </w:r>
      <w:r>
        <w:rPr>
          <w:rFonts w:ascii="GHEA Grapalat" w:hAnsi="GHEA Grapalat"/>
        </w:rPr>
        <w:t xml:space="preserve"> случая     одновременного </w:t>
      </w:r>
    </w:p>
    <w:p w14:paraId="74A4D28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2DC7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5BE08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C1B0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F2C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39E8A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C9E56A2"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16E5F2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244BD3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121B0E32"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32FC3E46"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1EDE06B" w14:textId="77777777" w:rsidR="006B3E56" w:rsidRPr="00770B03" w:rsidRDefault="006B3E56" w:rsidP="00B46D58">
      <w:pPr>
        <w:tabs>
          <w:tab w:val="left" w:pos="7371"/>
        </w:tabs>
        <w:spacing w:after="160"/>
        <w:ind w:left="3544" w:firstLine="3"/>
        <w:jc w:val="both"/>
        <w:rPr>
          <w:rFonts w:ascii="GHEA Grapalat" w:hAnsi="GHEA Grapalat"/>
          <w:sz w:val="16"/>
        </w:rPr>
      </w:pPr>
    </w:p>
    <w:p w14:paraId="6DC72C4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FB987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149E8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12EC6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E03DDD8" w14:textId="77777777" w:rsidR="00652A78" w:rsidRDefault="00123294">
      <w:pPr>
        <w:rPr>
          <w:ins w:id="6" w:author="Inesa Kocharyan" w:date="2021-09-01T14:04:00Z"/>
          <w:rFonts w:ascii="GHEA Grapalat" w:hAnsi="GHEA Grapalat"/>
          <w:b/>
        </w:rPr>
      </w:pPr>
      <w:r>
        <w:rPr>
          <w:rFonts w:ascii="GHEA Grapalat" w:hAnsi="GHEA Grapalat"/>
          <w:b/>
        </w:rPr>
        <w:br w:type="page"/>
      </w:r>
    </w:p>
    <w:p w14:paraId="55628AAC" w14:textId="77777777" w:rsidR="002B66A2" w:rsidRPr="009044F1" w:rsidRDefault="002B66A2" w:rsidP="002B66A2">
      <w:pPr>
        <w:pStyle w:val="3"/>
        <w:keepNext w:val="0"/>
        <w:widowControl w:val="0"/>
        <w:spacing w:after="160" w:line="240" w:lineRule="auto"/>
        <w:ind w:firstLine="567"/>
        <w:jc w:val="right"/>
        <w:rPr>
          <w:rFonts w:ascii="GHEA Grapalat" w:hAnsi="GHEA Grapalat" w:cs="Arial"/>
          <w:b/>
          <w:i w:val="0"/>
          <w:sz w:val="24"/>
          <w:szCs w:val="24"/>
        </w:rPr>
      </w:pPr>
      <w:ins w:id="7" w:author="Inesa Kocharyan" w:date="2025-03-21T20:32:00Z">
        <w:r>
          <w:rPr>
            <w:rFonts w:ascii="GHEA Grapalat" w:hAnsi="GHEA Grapalat"/>
            <w:b/>
          </w:rPr>
          <w:br w:type="page"/>
        </w:r>
      </w:ins>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406ED535" w14:textId="035DD1ED" w:rsidR="002B66A2" w:rsidRPr="009044F1" w:rsidRDefault="002B66A2" w:rsidP="002B66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4"/>
        <w:t>*</w:t>
      </w:r>
    </w:p>
    <w:p w14:paraId="76F61B3B" w14:textId="77777777" w:rsidR="002B66A2" w:rsidRPr="008C1FF8" w:rsidRDefault="002B66A2" w:rsidP="002B66A2">
      <w:pPr>
        <w:rPr>
          <w:rStyle w:val="ezkurwreuab5ozgtqnkl"/>
        </w:rPr>
      </w:pPr>
    </w:p>
    <w:p w14:paraId="5A7FA37D" w14:textId="77777777"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14:paraId="6DAFD264" w14:textId="77777777"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D273A52" w14:textId="77777777" w:rsidR="002B66A2" w:rsidRDefault="002B66A2" w:rsidP="002B66A2">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0469125B" w14:textId="77777777" w:rsidTr="008B7AAE">
        <w:tc>
          <w:tcPr>
            <w:tcW w:w="456" w:type="dxa"/>
          </w:tcPr>
          <w:p w14:paraId="34F51629" w14:textId="77777777"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14:paraId="395FE97A" w14:textId="77777777"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2F8CCB35" w14:textId="77777777"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75C7A95"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1D78729"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1AFC0D5F" w14:textId="77777777" w:rsidTr="008B7AAE">
        <w:tc>
          <w:tcPr>
            <w:tcW w:w="456" w:type="dxa"/>
          </w:tcPr>
          <w:p w14:paraId="4DF1D419" w14:textId="77777777" w:rsidR="002B66A2" w:rsidRDefault="002B66A2" w:rsidP="008B7AAE">
            <w:pPr>
              <w:jc w:val="both"/>
              <w:rPr>
                <w:rFonts w:ascii="GHEA Grapalat" w:hAnsi="GHEA Grapalat" w:cs="Arial"/>
                <w:sz w:val="20"/>
                <w:lang w:val="hy-AM"/>
              </w:rPr>
            </w:pPr>
          </w:p>
        </w:tc>
        <w:tc>
          <w:tcPr>
            <w:tcW w:w="2771" w:type="dxa"/>
          </w:tcPr>
          <w:p w14:paraId="51628EE9" w14:textId="77777777" w:rsidR="002B66A2" w:rsidRDefault="002B66A2" w:rsidP="008B7AAE">
            <w:pPr>
              <w:jc w:val="both"/>
              <w:rPr>
                <w:rFonts w:ascii="GHEA Grapalat" w:hAnsi="GHEA Grapalat" w:cs="Arial"/>
                <w:sz w:val="20"/>
                <w:lang w:val="hy-AM"/>
              </w:rPr>
            </w:pPr>
          </w:p>
        </w:tc>
        <w:tc>
          <w:tcPr>
            <w:tcW w:w="992" w:type="dxa"/>
          </w:tcPr>
          <w:p w14:paraId="4D115397" w14:textId="77777777" w:rsidR="002B66A2" w:rsidRDefault="002B66A2" w:rsidP="008B7AAE">
            <w:pPr>
              <w:jc w:val="both"/>
              <w:rPr>
                <w:rFonts w:ascii="GHEA Grapalat" w:hAnsi="GHEA Grapalat" w:cs="Arial"/>
                <w:sz w:val="20"/>
                <w:lang w:val="hy-AM"/>
              </w:rPr>
            </w:pPr>
          </w:p>
        </w:tc>
        <w:tc>
          <w:tcPr>
            <w:tcW w:w="3119" w:type="dxa"/>
          </w:tcPr>
          <w:p w14:paraId="2CC0A49E" w14:textId="77777777" w:rsidR="002B66A2" w:rsidRDefault="002B66A2" w:rsidP="008B7AAE">
            <w:pPr>
              <w:jc w:val="both"/>
              <w:rPr>
                <w:rFonts w:ascii="GHEA Grapalat" w:hAnsi="GHEA Grapalat" w:cs="Arial"/>
                <w:sz w:val="20"/>
                <w:lang w:val="hy-AM"/>
              </w:rPr>
            </w:pPr>
          </w:p>
        </w:tc>
        <w:tc>
          <w:tcPr>
            <w:tcW w:w="2409" w:type="dxa"/>
          </w:tcPr>
          <w:p w14:paraId="7578164A" w14:textId="77777777" w:rsidR="002B66A2" w:rsidRDefault="002B66A2" w:rsidP="008B7AAE">
            <w:pPr>
              <w:jc w:val="both"/>
              <w:rPr>
                <w:rFonts w:ascii="GHEA Grapalat" w:hAnsi="GHEA Grapalat" w:cs="Arial"/>
                <w:sz w:val="20"/>
                <w:lang w:val="hy-AM"/>
              </w:rPr>
            </w:pPr>
          </w:p>
        </w:tc>
      </w:tr>
      <w:tr w:rsidR="002B66A2" w14:paraId="04EE1161" w14:textId="77777777" w:rsidTr="008B7AAE">
        <w:tc>
          <w:tcPr>
            <w:tcW w:w="456" w:type="dxa"/>
          </w:tcPr>
          <w:p w14:paraId="5299ABFC" w14:textId="77777777" w:rsidR="002B66A2" w:rsidRDefault="002B66A2" w:rsidP="008B7AAE">
            <w:pPr>
              <w:jc w:val="both"/>
              <w:rPr>
                <w:rFonts w:ascii="GHEA Grapalat" w:hAnsi="GHEA Grapalat" w:cs="Arial"/>
                <w:sz w:val="20"/>
                <w:lang w:val="hy-AM"/>
              </w:rPr>
            </w:pPr>
          </w:p>
        </w:tc>
        <w:tc>
          <w:tcPr>
            <w:tcW w:w="2771" w:type="dxa"/>
          </w:tcPr>
          <w:p w14:paraId="6C67BE68" w14:textId="77777777" w:rsidR="002B66A2" w:rsidRDefault="002B66A2" w:rsidP="008B7AAE">
            <w:pPr>
              <w:jc w:val="both"/>
              <w:rPr>
                <w:rFonts w:ascii="GHEA Grapalat" w:hAnsi="GHEA Grapalat" w:cs="Arial"/>
                <w:sz w:val="20"/>
                <w:lang w:val="hy-AM"/>
              </w:rPr>
            </w:pPr>
          </w:p>
        </w:tc>
        <w:tc>
          <w:tcPr>
            <w:tcW w:w="992" w:type="dxa"/>
          </w:tcPr>
          <w:p w14:paraId="63009025" w14:textId="77777777" w:rsidR="002B66A2" w:rsidRDefault="002B66A2" w:rsidP="008B7AAE">
            <w:pPr>
              <w:jc w:val="both"/>
              <w:rPr>
                <w:rFonts w:ascii="GHEA Grapalat" w:hAnsi="GHEA Grapalat" w:cs="Arial"/>
                <w:sz w:val="20"/>
                <w:lang w:val="hy-AM"/>
              </w:rPr>
            </w:pPr>
          </w:p>
        </w:tc>
        <w:tc>
          <w:tcPr>
            <w:tcW w:w="3119" w:type="dxa"/>
          </w:tcPr>
          <w:p w14:paraId="27A6B8BB" w14:textId="77777777" w:rsidR="002B66A2" w:rsidRDefault="002B66A2" w:rsidP="008B7AAE">
            <w:pPr>
              <w:jc w:val="both"/>
              <w:rPr>
                <w:rFonts w:ascii="GHEA Grapalat" w:hAnsi="GHEA Grapalat" w:cs="Arial"/>
                <w:sz w:val="20"/>
                <w:lang w:val="hy-AM"/>
              </w:rPr>
            </w:pPr>
          </w:p>
        </w:tc>
        <w:tc>
          <w:tcPr>
            <w:tcW w:w="2409" w:type="dxa"/>
          </w:tcPr>
          <w:p w14:paraId="420996E1" w14:textId="77777777" w:rsidR="002B66A2" w:rsidRDefault="002B66A2" w:rsidP="008B7AAE">
            <w:pPr>
              <w:jc w:val="both"/>
              <w:rPr>
                <w:rFonts w:ascii="GHEA Grapalat" w:hAnsi="GHEA Grapalat" w:cs="Arial"/>
                <w:sz w:val="20"/>
                <w:lang w:val="hy-AM"/>
              </w:rPr>
            </w:pPr>
          </w:p>
        </w:tc>
      </w:tr>
      <w:tr w:rsidR="002B66A2" w14:paraId="2590DCE9" w14:textId="77777777" w:rsidTr="008B7AAE">
        <w:tc>
          <w:tcPr>
            <w:tcW w:w="456" w:type="dxa"/>
          </w:tcPr>
          <w:p w14:paraId="3C1D6F56" w14:textId="77777777" w:rsidR="002B66A2" w:rsidRDefault="002B66A2" w:rsidP="008B7AAE">
            <w:pPr>
              <w:jc w:val="both"/>
              <w:rPr>
                <w:rFonts w:ascii="GHEA Grapalat" w:hAnsi="GHEA Grapalat" w:cs="Arial"/>
                <w:sz w:val="20"/>
                <w:lang w:val="hy-AM"/>
              </w:rPr>
            </w:pPr>
          </w:p>
        </w:tc>
        <w:tc>
          <w:tcPr>
            <w:tcW w:w="2771" w:type="dxa"/>
          </w:tcPr>
          <w:p w14:paraId="5044F974" w14:textId="77777777" w:rsidR="002B66A2" w:rsidRDefault="002B66A2" w:rsidP="008B7AAE">
            <w:pPr>
              <w:jc w:val="both"/>
              <w:rPr>
                <w:rFonts w:ascii="GHEA Grapalat" w:hAnsi="GHEA Grapalat" w:cs="Arial"/>
                <w:sz w:val="20"/>
                <w:lang w:val="hy-AM"/>
              </w:rPr>
            </w:pPr>
          </w:p>
        </w:tc>
        <w:tc>
          <w:tcPr>
            <w:tcW w:w="992" w:type="dxa"/>
          </w:tcPr>
          <w:p w14:paraId="0122AE5C" w14:textId="77777777" w:rsidR="002B66A2" w:rsidRDefault="002B66A2" w:rsidP="008B7AAE">
            <w:pPr>
              <w:jc w:val="both"/>
              <w:rPr>
                <w:rFonts w:ascii="GHEA Grapalat" w:hAnsi="GHEA Grapalat" w:cs="Arial"/>
                <w:sz w:val="20"/>
                <w:lang w:val="hy-AM"/>
              </w:rPr>
            </w:pPr>
          </w:p>
        </w:tc>
        <w:tc>
          <w:tcPr>
            <w:tcW w:w="3119" w:type="dxa"/>
          </w:tcPr>
          <w:p w14:paraId="2A87C362" w14:textId="77777777" w:rsidR="002B66A2" w:rsidRDefault="002B66A2" w:rsidP="008B7AAE">
            <w:pPr>
              <w:jc w:val="both"/>
              <w:rPr>
                <w:rFonts w:ascii="GHEA Grapalat" w:hAnsi="GHEA Grapalat" w:cs="Arial"/>
                <w:sz w:val="20"/>
                <w:lang w:val="hy-AM"/>
              </w:rPr>
            </w:pPr>
          </w:p>
        </w:tc>
        <w:tc>
          <w:tcPr>
            <w:tcW w:w="2409" w:type="dxa"/>
          </w:tcPr>
          <w:p w14:paraId="355F56C7" w14:textId="77777777" w:rsidR="002B66A2" w:rsidRDefault="002B66A2" w:rsidP="008B7AAE">
            <w:pPr>
              <w:jc w:val="both"/>
              <w:rPr>
                <w:rFonts w:ascii="GHEA Grapalat" w:hAnsi="GHEA Grapalat" w:cs="Arial"/>
                <w:sz w:val="20"/>
                <w:lang w:val="hy-AM"/>
              </w:rPr>
            </w:pPr>
          </w:p>
        </w:tc>
      </w:tr>
    </w:tbl>
    <w:p w14:paraId="417792DA" w14:textId="77777777" w:rsidR="002B66A2" w:rsidRDefault="002B66A2" w:rsidP="002B66A2">
      <w:pPr>
        <w:rPr>
          <w:rFonts w:ascii="GHEA Grapalat" w:hAnsi="GHEA Grapalat"/>
          <w:b/>
          <w:lang w:val="hy-AM"/>
        </w:rPr>
      </w:pPr>
    </w:p>
    <w:p w14:paraId="234979DF" w14:textId="77777777"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54D51283" w14:textId="77777777" w:rsidR="002B66A2" w:rsidRDefault="002B66A2" w:rsidP="002B66A2">
      <w:pPr>
        <w:rPr>
          <w:rStyle w:val="ezkurwreuab5ozgtqnkl"/>
        </w:rPr>
      </w:pPr>
    </w:p>
    <w:p w14:paraId="0D3415C4" w14:textId="77777777" w:rsidR="002B66A2" w:rsidRDefault="002B66A2" w:rsidP="002B66A2">
      <w:pPr>
        <w:rPr>
          <w:rStyle w:val="ezkurwreuab5ozgtqnkl"/>
        </w:rPr>
      </w:pPr>
    </w:p>
    <w:p w14:paraId="2233C271" w14:textId="77777777" w:rsidR="002B66A2" w:rsidRPr="008C1FF8" w:rsidRDefault="002B66A2" w:rsidP="002B66A2">
      <w:pPr>
        <w:rPr>
          <w:rFonts w:ascii="GHEA Grapalat" w:hAnsi="GHEA Grapalat"/>
          <w:b/>
          <w:lang w:val="hy-AM"/>
        </w:rPr>
      </w:pPr>
    </w:p>
    <w:p w14:paraId="36B73268" w14:textId="77777777" w:rsidR="002B66A2" w:rsidRDefault="002B66A2" w:rsidP="002B66A2">
      <w:pPr>
        <w:rPr>
          <w:rFonts w:ascii="GHEA Grapalat" w:hAnsi="GHEA Grapalat"/>
          <w:b/>
        </w:rPr>
      </w:pPr>
    </w:p>
    <w:p w14:paraId="2D1592F4" w14:textId="77777777"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B365F2" w14:textId="77777777"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05ABD73"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042291AA"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3D3AD2AB" w14:textId="78D88351" w:rsidR="006016F3" w:rsidRPr="009044F1" w:rsidRDefault="006016F3" w:rsidP="006016F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5"/>
        <w:t>*</w:t>
      </w:r>
    </w:p>
    <w:p w14:paraId="14B0AE89" w14:textId="77777777" w:rsidR="006016F3" w:rsidRPr="008C1FF8" w:rsidRDefault="006016F3" w:rsidP="006016F3">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9246B06" w14:textId="77777777" w:rsidR="006016F3" w:rsidRPr="008C1FF8" w:rsidRDefault="006016F3" w:rsidP="006016F3">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652ABA4A" w14:textId="77777777" w:rsidR="006016F3" w:rsidRDefault="006016F3" w:rsidP="006016F3">
      <w:pPr>
        <w:rPr>
          <w:rFonts w:ascii="GHEA Grapalat" w:hAnsi="GHEA Grapalat"/>
          <w:b/>
        </w:rPr>
      </w:pPr>
    </w:p>
    <w:p w14:paraId="3339A56A" w14:textId="77777777" w:rsidR="006016F3" w:rsidRDefault="006016F3" w:rsidP="006016F3">
      <w:pPr>
        <w:widowControl w:val="0"/>
        <w:jc w:val="both"/>
        <w:rPr>
          <w:rFonts w:ascii="GHEA Grapalat" w:hAnsi="GHEA Grapalat"/>
        </w:rPr>
      </w:pPr>
      <w:r>
        <w:rPr>
          <w:rFonts w:ascii="GHEA Grapalat" w:hAnsi="GHEA Grapalat"/>
        </w:rPr>
        <w:t xml:space="preserve">        </w:t>
      </w:r>
    </w:p>
    <w:p w14:paraId="458BA900" w14:textId="77777777"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19DF4882" w14:textId="77777777"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5ED5F19" w14:textId="231AE7AC" w:rsidR="006016F3" w:rsidRDefault="006016F3" w:rsidP="006016F3">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1E65FA95" w14:textId="77777777" w:rsidR="006016F3" w:rsidRDefault="006016F3" w:rsidP="006016F3">
      <w:pPr>
        <w:widowControl w:val="0"/>
        <w:spacing w:after="160" w:line="336" w:lineRule="auto"/>
        <w:jc w:val="both"/>
        <w:rPr>
          <w:rFonts w:ascii="GHEA Grapalat" w:hAnsi="GHEA Grapalat"/>
        </w:rPr>
      </w:pPr>
    </w:p>
    <w:p w14:paraId="494AD7F5" w14:textId="77777777"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74BA3D3" w14:textId="77777777"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14:paraId="0BD8BCFB"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6AF2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B0AD120"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9057D8F" w14:textId="77777777" w:rsidR="006016F3" w:rsidRPr="005F52BD" w:rsidRDefault="006016F3" w:rsidP="006016F3">
      <w:pPr>
        <w:jc w:val="right"/>
        <w:rPr>
          <w:rFonts w:ascii="GHEA Grapalat" w:hAnsi="GHEA Grapalat"/>
          <w:b/>
        </w:rPr>
      </w:pPr>
    </w:p>
    <w:p w14:paraId="22AEB4FD" w14:textId="77777777" w:rsidR="006016F3" w:rsidRPr="005F52BD" w:rsidRDefault="006016F3" w:rsidP="006016F3">
      <w:pPr>
        <w:jc w:val="right"/>
        <w:rPr>
          <w:rFonts w:ascii="GHEA Grapalat" w:hAnsi="GHEA Grapalat"/>
          <w:b/>
        </w:rPr>
      </w:pPr>
    </w:p>
    <w:p w14:paraId="2361FFD1" w14:textId="77777777" w:rsidR="006016F3" w:rsidRPr="005F52BD" w:rsidRDefault="006016F3" w:rsidP="006016F3">
      <w:pPr>
        <w:jc w:val="right"/>
        <w:rPr>
          <w:rFonts w:ascii="GHEA Grapalat" w:hAnsi="GHEA Grapalat"/>
          <w:b/>
        </w:rPr>
      </w:pPr>
    </w:p>
    <w:p w14:paraId="019FA75B" w14:textId="77777777" w:rsidR="006016F3" w:rsidRPr="005F52BD" w:rsidRDefault="006016F3" w:rsidP="006016F3">
      <w:pPr>
        <w:jc w:val="right"/>
        <w:rPr>
          <w:rFonts w:ascii="GHEA Grapalat" w:hAnsi="GHEA Grapalat"/>
          <w:b/>
        </w:rPr>
      </w:pPr>
    </w:p>
    <w:p w14:paraId="64E40AE6" w14:textId="77777777" w:rsidR="006016F3" w:rsidRPr="005F52BD" w:rsidRDefault="006016F3" w:rsidP="006016F3">
      <w:pPr>
        <w:jc w:val="right"/>
        <w:rPr>
          <w:rFonts w:ascii="GHEA Grapalat" w:hAnsi="GHEA Grapalat"/>
          <w:b/>
        </w:rPr>
      </w:pPr>
    </w:p>
    <w:p w14:paraId="1B830648" w14:textId="77777777" w:rsidR="006016F3" w:rsidRPr="005F52BD" w:rsidRDefault="006016F3" w:rsidP="006016F3">
      <w:pPr>
        <w:jc w:val="right"/>
        <w:rPr>
          <w:ins w:id="27" w:author="Inesa Kocharyan" w:date="2025-03-21T20:34:00Z"/>
          <w:rFonts w:ascii="GHEA Grapalat" w:hAnsi="GHEA Grapalat"/>
          <w:b/>
        </w:rPr>
      </w:pPr>
    </w:p>
    <w:p w14:paraId="0C94A63E" w14:textId="77777777" w:rsidR="006016F3" w:rsidRPr="005F52BD" w:rsidRDefault="006016F3" w:rsidP="006016F3">
      <w:pPr>
        <w:jc w:val="right"/>
        <w:rPr>
          <w:ins w:id="28" w:author="Inesa Kocharyan" w:date="2025-03-21T20:34:00Z"/>
          <w:rFonts w:ascii="GHEA Grapalat" w:hAnsi="GHEA Grapalat"/>
          <w:b/>
        </w:rPr>
      </w:pPr>
    </w:p>
    <w:p w14:paraId="3DBA40D6" w14:textId="77777777" w:rsidR="006016F3" w:rsidRPr="005F52BD" w:rsidRDefault="006016F3" w:rsidP="006016F3">
      <w:pPr>
        <w:jc w:val="right"/>
        <w:rPr>
          <w:ins w:id="29" w:author="Inesa Kocharyan" w:date="2025-03-21T20:34:00Z"/>
          <w:rFonts w:ascii="GHEA Grapalat" w:hAnsi="GHEA Grapalat"/>
          <w:b/>
        </w:rPr>
      </w:pPr>
    </w:p>
    <w:p w14:paraId="2D5620F1" w14:textId="77777777" w:rsidR="006016F3" w:rsidRPr="005F52BD" w:rsidRDefault="006016F3" w:rsidP="006016F3">
      <w:pPr>
        <w:jc w:val="right"/>
        <w:rPr>
          <w:ins w:id="30" w:author="Inesa Kocharyan" w:date="2025-03-21T20:34:00Z"/>
          <w:rFonts w:ascii="GHEA Grapalat" w:hAnsi="GHEA Grapalat"/>
          <w:b/>
        </w:rPr>
      </w:pPr>
    </w:p>
    <w:p w14:paraId="5C3A972A" w14:textId="77777777" w:rsidR="006016F3" w:rsidRPr="005F52BD" w:rsidRDefault="006016F3" w:rsidP="006016F3">
      <w:pPr>
        <w:jc w:val="right"/>
        <w:rPr>
          <w:ins w:id="31" w:author="Inesa Kocharyan" w:date="2025-03-21T20:34:00Z"/>
          <w:rFonts w:ascii="GHEA Grapalat" w:hAnsi="GHEA Grapalat"/>
          <w:b/>
        </w:rPr>
      </w:pPr>
    </w:p>
    <w:p w14:paraId="4EC60963" w14:textId="77777777" w:rsidR="006016F3" w:rsidRPr="005F52BD" w:rsidRDefault="006016F3" w:rsidP="006016F3">
      <w:pPr>
        <w:jc w:val="right"/>
        <w:rPr>
          <w:ins w:id="32" w:author="Inesa Kocharyan" w:date="2025-03-21T20:34:00Z"/>
          <w:rFonts w:ascii="GHEA Grapalat" w:hAnsi="GHEA Grapalat"/>
          <w:b/>
        </w:rPr>
      </w:pPr>
    </w:p>
    <w:p w14:paraId="1E6300B8" w14:textId="77777777" w:rsidR="006016F3" w:rsidRPr="005F52BD" w:rsidRDefault="006016F3" w:rsidP="006016F3">
      <w:pPr>
        <w:jc w:val="right"/>
        <w:rPr>
          <w:ins w:id="33" w:author="Inesa Kocharyan" w:date="2025-03-21T20:34:00Z"/>
          <w:rFonts w:ascii="GHEA Grapalat" w:hAnsi="GHEA Grapalat"/>
          <w:b/>
        </w:rPr>
      </w:pPr>
    </w:p>
    <w:p w14:paraId="571F5FF2" w14:textId="77777777" w:rsidR="006016F3" w:rsidRPr="005F52BD" w:rsidRDefault="006016F3" w:rsidP="006016F3">
      <w:pPr>
        <w:jc w:val="right"/>
        <w:rPr>
          <w:ins w:id="34" w:author="Inesa Kocharyan" w:date="2025-03-21T20:34:00Z"/>
          <w:rFonts w:ascii="GHEA Grapalat" w:hAnsi="GHEA Grapalat"/>
          <w:b/>
        </w:rPr>
      </w:pPr>
    </w:p>
    <w:p w14:paraId="69B09D3B" w14:textId="77777777" w:rsidR="006016F3" w:rsidRPr="005F52BD" w:rsidRDefault="006016F3" w:rsidP="006016F3">
      <w:pPr>
        <w:jc w:val="right"/>
        <w:rPr>
          <w:ins w:id="35" w:author="Inesa Kocharyan" w:date="2025-03-21T20:34:00Z"/>
          <w:rFonts w:ascii="GHEA Grapalat" w:hAnsi="GHEA Grapalat"/>
          <w:b/>
        </w:rPr>
      </w:pPr>
    </w:p>
    <w:p w14:paraId="378CC3DD" w14:textId="77777777" w:rsidR="006016F3" w:rsidRPr="005F52BD" w:rsidRDefault="006016F3" w:rsidP="006016F3">
      <w:pPr>
        <w:jc w:val="right"/>
        <w:rPr>
          <w:ins w:id="36" w:author="Inesa Kocharyan" w:date="2025-03-21T20:34:00Z"/>
          <w:rFonts w:ascii="GHEA Grapalat" w:hAnsi="GHEA Grapalat"/>
          <w:b/>
        </w:rPr>
      </w:pPr>
    </w:p>
    <w:p w14:paraId="2E42D08D"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54476DD7" w14:textId="77443B13" w:rsidR="006016F3" w:rsidRDefault="006016F3" w:rsidP="006016F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6"/>
        <w:t>*</w:t>
      </w:r>
    </w:p>
    <w:p w14:paraId="534DA8EC" w14:textId="77777777" w:rsidR="006016F3" w:rsidRDefault="006016F3" w:rsidP="006016F3">
      <w:pPr>
        <w:pStyle w:val="31"/>
        <w:widowControl w:val="0"/>
        <w:spacing w:after="160" w:line="240" w:lineRule="auto"/>
        <w:jc w:val="right"/>
        <w:rPr>
          <w:rFonts w:ascii="GHEA Grapalat" w:hAnsi="GHEA Grapalat"/>
          <w:b/>
          <w:sz w:val="24"/>
          <w:szCs w:val="24"/>
        </w:rPr>
      </w:pPr>
    </w:p>
    <w:p w14:paraId="65563B13"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382543D6"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A82CDB" w14:textId="77777777" w:rsidR="006016F3" w:rsidRDefault="006016F3" w:rsidP="006016F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15D715B6" w14:textId="77777777" w:rsidTr="008B7AAE">
        <w:trPr>
          <w:cantSplit/>
        </w:trPr>
        <w:tc>
          <w:tcPr>
            <w:tcW w:w="817" w:type="dxa"/>
            <w:vMerge w:val="restart"/>
            <w:vAlign w:val="center"/>
          </w:tcPr>
          <w:p w14:paraId="36CD854E"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7FE093"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29F8AD90" w14:textId="77777777" w:rsidTr="008B7AAE">
        <w:trPr>
          <w:cantSplit/>
          <w:trHeight w:val="301"/>
        </w:trPr>
        <w:tc>
          <w:tcPr>
            <w:tcW w:w="817" w:type="dxa"/>
            <w:vMerge/>
            <w:vAlign w:val="center"/>
          </w:tcPr>
          <w:p w14:paraId="7768A455"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4753A15"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041EC0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C07BAE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9B0AC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65478622" w14:textId="77777777" w:rsidTr="008B7AAE">
        <w:trPr>
          <w:cantSplit/>
          <w:trHeight w:val="299"/>
        </w:trPr>
        <w:tc>
          <w:tcPr>
            <w:tcW w:w="817" w:type="dxa"/>
            <w:vMerge/>
            <w:vAlign w:val="center"/>
          </w:tcPr>
          <w:p w14:paraId="4427352B"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2F2F93E1"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F48EFBC"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3C21E6B3"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9C2DFA"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9CBE91"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66D6DB26" w14:textId="77777777" w:rsidTr="008B7AAE">
        <w:trPr>
          <w:cantSplit/>
        </w:trPr>
        <w:tc>
          <w:tcPr>
            <w:tcW w:w="817" w:type="dxa"/>
          </w:tcPr>
          <w:p w14:paraId="03F1A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69CBD04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B01290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68FBC1A"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532FDAA8"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E4351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223D1EFC" w14:textId="77777777" w:rsidTr="008B7AAE">
        <w:trPr>
          <w:cantSplit/>
        </w:trPr>
        <w:tc>
          <w:tcPr>
            <w:tcW w:w="817" w:type="dxa"/>
          </w:tcPr>
          <w:p w14:paraId="5BA2286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76F5E5D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527E654E"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56014E35"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221E2D"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6EC4C6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0FA96DC" w14:textId="77777777" w:rsidTr="008B7AAE">
        <w:trPr>
          <w:cantSplit/>
        </w:trPr>
        <w:tc>
          <w:tcPr>
            <w:tcW w:w="817" w:type="dxa"/>
          </w:tcPr>
          <w:p w14:paraId="1DDA692A"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5F012BE6"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AFE06D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E5A7D92"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408FF460"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9ED266" w14:textId="77777777" w:rsidR="006016F3" w:rsidRPr="008D352C" w:rsidRDefault="006016F3" w:rsidP="008B7AAE">
            <w:pPr>
              <w:widowControl w:val="0"/>
              <w:spacing w:after="120"/>
              <w:jc w:val="center"/>
              <w:rPr>
                <w:rFonts w:ascii="GHEA Grapalat" w:hAnsi="GHEA Grapalat"/>
                <w:sz w:val="20"/>
                <w:szCs w:val="20"/>
              </w:rPr>
            </w:pPr>
          </w:p>
        </w:tc>
      </w:tr>
    </w:tbl>
    <w:p w14:paraId="287A1684" w14:textId="77777777" w:rsidR="006016F3" w:rsidRPr="008C1FF8" w:rsidRDefault="006016F3" w:rsidP="006016F3">
      <w:pPr>
        <w:pStyle w:val="31"/>
        <w:widowControl w:val="0"/>
        <w:spacing w:after="160" w:line="240" w:lineRule="auto"/>
        <w:jc w:val="right"/>
        <w:rPr>
          <w:rFonts w:ascii="GHEA Grapalat" w:hAnsi="GHEA Grapalat"/>
          <w:b/>
          <w:sz w:val="24"/>
          <w:szCs w:val="24"/>
        </w:rPr>
      </w:pPr>
    </w:p>
    <w:p w14:paraId="6EBEA051" w14:textId="77777777" w:rsidR="006016F3" w:rsidRDefault="006016F3" w:rsidP="006016F3">
      <w:pPr>
        <w:pStyle w:val="31"/>
        <w:widowControl w:val="0"/>
        <w:spacing w:after="160" w:line="240" w:lineRule="auto"/>
        <w:jc w:val="right"/>
        <w:rPr>
          <w:rFonts w:ascii="GHEA Grapalat" w:hAnsi="GHEA Grapalat"/>
          <w:b/>
          <w:sz w:val="24"/>
          <w:szCs w:val="24"/>
          <w:lang w:val="es-ES"/>
        </w:rPr>
      </w:pPr>
    </w:p>
    <w:p w14:paraId="22192B04"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9403C2" w14:textId="77777777" w:rsidR="006016F3" w:rsidRDefault="006016F3" w:rsidP="006016F3">
      <w:pPr>
        <w:jc w:val="both"/>
        <w:rPr>
          <w:rFonts w:ascii="GHEA Grapalat" w:hAnsi="GHEA Grapalat"/>
        </w:rPr>
      </w:pPr>
    </w:p>
    <w:p w14:paraId="5B60F201" w14:textId="77777777" w:rsidR="006016F3" w:rsidRPr="008C1FF8" w:rsidRDefault="006016F3" w:rsidP="006016F3">
      <w:pPr>
        <w:jc w:val="both"/>
        <w:rPr>
          <w:rFonts w:ascii="GHEA Grapalat" w:hAnsi="GHEA Grapalat"/>
        </w:rPr>
      </w:pPr>
    </w:p>
    <w:p w14:paraId="313109F9"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5867B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903557" w14:textId="77777777" w:rsidR="006016F3" w:rsidRPr="008875C7" w:rsidRDefault="006016F3" w:rsidP="006016F3">
      <w:pPr>
        <w:widowControl w:val="0"/>
        <w:spacing w:after="160"/>
        <w:jc w:val="right"/>
        <w:rPr>
          <w:rFonts w:ascii="GHEA Grapalat" w:hAnsi="GHEA Grapalat"/>
        </w:rPr>
      </w:pPr>
    </w:p>
    <w:p w14:paraId="725B4496"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263239B" w14:textId="77777777" w:rsidR="006016F3" w:rsidRDefault="006016F3" w:rsidP="006016F3">
      <w:pPr>
        <w:rPr>
          <w:rFonts w:ascii="GHEA Grapalat" w:hAnsi="GHEA Grapalat"/>
          <w:b/>
        </w:rPr>
      </w:pPr>
      <w:r>
        <w:rPr>
          <w:rFonts w:ascii="GHEA Grapalat" w:hAnsi="GHEA Grapalat"/>
          <w:b/>
        </w:rPr>
        <w:br w:type="page"/>
      </w:r>
    </w:p>
    <w:p w14:paraId="2059C78E" w14:textId="77777777" w:rsidR="002B66A2" w:rsidRPr="008875C7" w:rsidRDefault="002B66A2" w:rsidP="002B66A2">
      <w:pPr>
        <w:widowControl w:val="0"/>
        <w:spacing w:after="160"/>
        <w:jc w:val="right"/>
        <w:rPr>
          <w:ins w:id="38" w:author="Inesa Kocharyan" w:date="2025-03-21T20:32:00Z"/>
          <w:rFonts w:ascii="GHEA Grapalat" w:hAnsi="GHEA Grapalat"/>
        </w:rPr>
      </w:pPr>
    </w:p>
    <w:p w14:paraId="2F4948AF" w14:textId="77777777" w:rsidR="002B66A2" w:rsidRPr="00D5443D" w:rsidRDefault="002B66A2" w:rsidP="002B66A2">
      <w:pPr>
        <w:widowControl w:val="0"/>
        <w:tabs>
          <w:tab w:val="left" w:pos="6804"/>
        </w:tabs>
        <w:jc w:val="center"/>
        <w:rPr>
          <w:ins w:id="39" w:author="Inesa Kocharyan" w:date="2025-03-21T20:32:00Z"/>
          <w:rFonts w:ascii="GHEA Grapalat" w:hAnsi="GHEA Grapalat"/>
        </w:rPr>
      </w:pPr>
      <w:ins w:id="40" w:author="Inesa Kocharyan" w:date="2025-03-21T20:32:00Z">
        <w:r>
          <w:rPr>
            <w:rFonts w:ascii="GHEA Grapalat" w:hAnsi="GHEA Grapalat"/>
            <w:b/>
          </w:rPr>
          <w:br w:type="page"/>
        </w:r>
      </w:ins>
    </w:p>
    <w:p w14:paraId="297640F6" w14:textId="77777777" w:rsidR="002B66A2" w:rsidRDefault="002B66A2">
      <w:pPr>
        <w:rPr>
          <w:ins w:id="41" w:author="Inesa Kocharyan" w:date="2025-03-21T20:32:00Z"/>
          <w:rFonts w:ascii="GHEA Grapalat" w:hAnsi="GHEA Grapalat"/>
          <w:b/>
        </w:rPr>
      </w:pPr>
    </w:p>
    <w:p w14:paraId="38A6D99C" w14:textId="77777777"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14:paraId="73F71102" w14:textId="0AD7C364"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447039">
        <w:rPr>
          <w:rFonts w:ascii="GHEA Grapalat" w:hAnsi="GHEA Grapalat"/>
          <w:b/>
        </w:rPr>
        <w:t>запрос котировок</w:t>
      </w:r>
    </w:p>
    <w:p w14:paraId="685463AC" w14:textId="51FC3335"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963FB9">
        <w:rPr>
          <w:rFonts w:ascii="Arial" w:hAnsi="Arial" w:cs="Arial"/>
          <w:i w:val="0"/>
          <w:sz w:val="24"/>
          <w:szCs w:val="24"/>
        </w:rPr>
        <w:t>26/02</w:t>
      </w:r>
    </w:p>
    <w:p w14:paraId="0880B7B2" w14:textId="77777777" w:rsidR="00123294" w:rsidRDefault="00123294" w:rsidP="00B46D58">
      <w:pPr>
        <w:rPr>
          <w:rFonts w:ascii="GHEA Grapalat" w:hAnsi="GHEA Grapalat"/>
          <w:b/>
        </w:rPr>
      </w:pPr>
    </w:p>
    <w:p w14:paraId="4D13E4F4" w14:textId="77777777" w:rsidR="00B048B2" w:rsidRDefault="00B048B2" w:rsidP="00B46D58">
      <w:pPr>
        <w:rPr>
          <w:rFonts w:ascii="GHEA Grapalat" w:hAnsi="GHEA Grapalat"/>
          <w:b/>
        </w:rPr>
      </w:pPr>
    </w:p>
    <w:p w14:paraId="0F4354D0"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5195FD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7DADDD" w14:textId="77777777" w:rsidR="00A9306E" w:rsidRPr="00ED3A13" w:rsidRDefault="00A9306E" w:rsidP="00A9306E">
      <w:pPr>
        <w:ind w:left="360" w:hanging="360"/>
        <w:jc w:val="center"/>
        <w:rPr>
          <w:rFonts w:ascii="GHEA Grapalat" w:eastAsia="GHEA Grapalat" w:hAnsi="GHEA Grapalat" w:cs="GHEA Grapalat"/>
          <w:b/>
        </w:rPr>
      </w:pPr>
    </w:p>
    <w:p w14:paraId="4583E86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78821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B7B8D95" w14:textId="77777777" w:rsidTr="00F32DDC">
        <w:tc>
          <w:tcPr>
            <w:tcW w:w="2836" w:type="dxa"/>
            <w:shd w:val="clear" w:color="auto" w:fill="D9E2F3"/>
            <w:vAlign w:val="center"/>
          </w:tcPr>
          <w:p w14:paraId="5A2302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6C0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54481E" w14:textId="77777777" w:rsidTr="00F32DDC">
        <w:tc>
          <w:tcPr>
            <w:tcW w:w="2836" w:type="dxa"/>
            <w:shd w:val="clear" w:color="auto" w:fill="D9E2F3"/>
            <w:vAlign w:val="center"/>
          </w:tcPr>
          <w:p w14:paraId="3DF357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71E4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9691E0" w14:textId="77777777" w:rsidTr="00F32DDC">
        <w:tc>
          <w:tcPr>
            <w:tcW w:w="2836" w:type="dxa"/>
            <w:shd w:val="clear" w:color="auto" w:fill="D9E2F3"/>
            <w:vAlign w:val="center"/>
          </w:tcPr>
          <w:p w14:paraId="0B5F74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0BD9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76DC09" w14:textId="77777777" w:rsidTr="00F32DDC">
        <w:tc>
          <w:tcPr>
            <w:tcW w:w="2836" w:type="dxa"/>
            <w:shd w:val="clear" w:color="auto" w:fill="D9E2F3"/>
            <w:vAlign w:val="center"/>
          </w:tcPr>
          <w:p w14:paraId="1066F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1101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02ADE9" w14:textId="77777777" w:rsidTr="00F32DDC">
        <w:tc>
          <w:tcPr>
            <w:tcW w:w="2836" w:type="dxa"/>
            <w:shd w:val="clear" w:color="auto" w:fill="D9E2F3"/>
            <w:vAlign w:val="center"/>
          </w:tcPr>
          <w:p w14:paraId="76E451D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0244F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E5188" w14:textId="77777777" w:rsidTr="00F32DDC">
        <w:tc>
          <w:tcPr>
            <w:tcW w:w="2836" w:type="dxa"/>
            <w:shd w:val="clear" w:color="auto" w:fill="D9E2F3"/>
            <w:vAlign w:val="center"/>
          </w:tcPr>
          <w:p w14:paraId="0DD6B0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35EF6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AA80039" w14:textId="77777777" w:rsidTr="00F32DDC">
        <w:tc>
          <w:tcPr>
            <w:tcW w:w="2836" w:type="dxa"/>
            <w:shd w:val="clear" w:color="auto" w:fill="D9E2F3"/>
            <w:vAlign w:val="center"/>
          </w:tcPr>
          <w:p w14:paraId="7BFAA5B2"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B39D5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1D80F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AF2F0F" w14:textId="77777777" w:rsidTr="00F32DDC">
        <w:tc>
          <w:tcPr>
            <w:tcW w:w="2835" w:type="dxa"/>
            <w:shd w:val="clear" w:color="auto" w:fill="D9E2F3"/>
            <w:vAlign w:val="center"/>
          </w:tcPr>
          <w:p w14:paraId="58E88F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CD69F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78F74B" w14:textId="77777777" w:rsidTr="00F32DDC">
        <w:trPr>
          <w:trHeight w:val="1487"/>
        </w:trPr>
        <w:tc>
          <w:tcPr>
            <w:tcW w:w="2835" w:type="dxa"/>
            <w:shd w:val="clear" w:color="auto" w:fill="D9E2F3"/>
            <w:vAlign w:val="center"/>
          </w:tcPr>
          <w:p w14:paraId="5BACFB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42385D" w14:textId="77777777" w:rsidR="00A9306E" w:rsidRPr="00FD1EE4" w:rsidRDefault="00A9306E" w:rsidP="00F32DDC">
            <w:pPr>
              <w:spacing w:before="240" w:after="240"/>
              <w:rPr>
                <w:rFonts w:ascii="GHEA Grapalat" w:eastAsia="GHEA Grapalat" w:hAnsi="GHEA Grapalat" w:cs="GHEA Grapalat"/>
              </w:rPr>
            </w:pPr>
          </w:p>
        </w:tc>
      </w:tr>
    </w:tbl>
    <w:p w14:paraId="0CB3B1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C4CED7" w14:textId="77777777" w:rsidTr="00F32DDC">
        <w:tc>
          <w:tcPr>
            <w:tcW w:w="2835" w:type="dxa"/>
            <w:shd w:val="clear" w:color="auto" w:fill="D9E2F3"/>
            <w:vAlign w:val="center"/>
          </w:tcPr>
          <w:p w14:paraId="64BB5F4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42E1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1A2245" w14:textId="77777777" w:rsidTr="00F32DDC">
        <w:tc>
          <w:tcPr>
            <w:tcW w:w="2835" w:type="dxa"/>
            <w:shd w:val="clear" w:color="auto" w:fill="D9E2F3"/>
            <w:vAlign w:val="center"/>
          </w:tcPr>
          <w:p w14:paraId="143FEBF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4D50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5B7EED" w14:textId="77777777" w:rsidTr="00F32DDC">
        <w:tc>
          <w:tcPr>
            <w:tcW w:w="2835" w:type="dxa"/>
            <w:shd w:val="clear" w:color="auto" w:fill="D9E2F3"/>
            <w:vAlign w:val="center"/>
          </w:tcPr>
          <w:p w14:paraId="1DA1BAD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8A6542" w14:textId="77777777" w:rsidR="00A9306E" w:rsidRPr="00FD1EE4" w:rsidRDefault="00A9306E" w:rsidP="00F32DDC">
            <w:pPr>
              <w:spacing w:before="240" w:after="240"/>
              <w:rPr>
                <w:rFonts w:ascii="GHEA Grapalat" w:eastAsia="GHEA Grapalat" w:hAnsi="GHEA Grapalat" w:cs="GHEA Grapalat"/>
              </w:rPr>
            </w:pPr>
          </w:p>
        </w:tc>
      </w:tr>
    </w:tbl>
    <w:p w14:paraId="29211DCB" w14:textId="77777777" w:rsidR="00A9306E" w:rsidRPr="00FD1EE4" w:rsidRDefault="00A9306E" w:rsidP="00A9306E">
      <w:pPr>
        <w:rPr>
          <w:rFonts w:ascii="GHEA Grapalat" w:eastAsia="GHEA Grapalat" w:hAnsi="GHEA Grapalat" w:cs="GHEA Grapalat"/>
        </w:rPr>
      </w:pPr>
    </w:p>
    <w:p w14:paraId="7680CA7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5E4094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844BEB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994E39" w14:textId="77777777" w:rsidTr="00F32DDC">
        <w:tc>
          <w:tcPr>
            <w:tcW w:w="2835" w:type="dxa"/>
            <w:shd w:val="clear" w:color="auto" w:fill="D9E2F3"/>
            <w:vAlign w:val="center"/>
          </w:tcPr>
          <w:p w14:paraId="6056193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1375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A0A208" w14:textId="77777777" w:rsidTr="00F32DDC">
        <w:tc>
          <w:tcPr>
            <w:tcW w:w="2835" w:type="dxa"/>
            <w:shd w:val="clear" w:color="auto" w:fill="D9E2F3"/>
            <w:vAlign w:val="center"/>
          </w:tcPr>
          <w:p w14:paraId="575AA3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4985D9" w14:textId="77777777" w:rsidR="00A9306E" w:rsidRPr="00FD1EE4" w:rsidRDefault="00A9306E" w:rsidP="00F32DDC">
            <w:pPr>
              <w:spacing w:before="240" w:after="240"/>
              <w:rPr>
                <w:rFonts w:ascii="GHEA Grapalat" w:eastAsia="GHEA Grapalat" w:hAnsi="GHEA Grapalat" w:cs="GHEA Grapalat"/>
              </w:rPr>
            </w:pPr>
          </w:p>
        </w:tc>
      </w:tr>
    </w:tbl>
    <w:p w14:paraId="537502B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8D0F7" w14:textId="77777777" w:rsidTr="00F32DDC">
        <w:tc>
          <w:tcPr>
            <w:tcW w:w="2835" w:type="dxa"/>
            <w:shd w:val="clear" w:color="auto" w:fill="D9E2F3"/>
            <w:vAlign w:val="center"/>
          </w:tcPr>
          <w:p w14:paraId="4AF52E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1205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2FBA83" w14:textId="77777777" w:rsidTr="00F32DDC">
        <w:tc>
          <w:tcPr>
            <w:tcW w:w="2835" w:type="dxa"/>
            <w:shd w:val="clear" w:color="auto" w:fill="D9E2F3"/>
            <w:vAlign w:val="center"/>
          </w:tcPr>
          <w:p w14:paraId="135556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DB5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EA5545" w14:textId="77777777" w:rsidTr="00F32DDC">
        <w:tc>
          <w:tcPr>
            <w:tcW w:w="2835" w:type="dxa"/>
            <w:shd w:val="clear" w:color="auto" w:fill="D9E2F3"/>
            <w:vAlign w:val="center"/>
          </w:tcPr>
          <w:p w14:paraId="1A1300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02DD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1EB21E" w14:textId="77777777" w:rsidTr="00F32DDC">
        <w:tc>
          <w:tcPr>
            <w:tcW w:w="2835" w:type="dxa"/>
            <w:shd w:val="clear" w:color="auto" w:fill="D9E2F3"/>
            <w:vAlign w:val="center"/>
          </w:tcPr>
          <w:p w14:paraId="36D5EB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B725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4D5C8" w14:textId="77777777" w:rsidTr="00F32DDC">
        <w:tc>
          <w:tcPr>
            <w:tcW w:w="2835" w:type="dxa"/>
            <w:shd w:val="clear" w:color="auto" w:fill="D9E2F3"/>
            <w:vAlign w:val="center"/>
          </w:tcPr>
          <w:p w14:paraId="2CA41D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DB0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47491F" w14:textId="77777777" w:rsidTr="00F32DDC">
        <w:trPr>
          <w:trHeight w:val="1361"/>
        </w:trPr>
        <w:tc>
          <w:tcPr>
            <w:tcW w:w="2835" w:type="dxa"/>
            <w:shd w:val="clear" w:color="auto" w:fill="D9E2F3"/>
            <w:vAlign w:val="center"/>
          </w:tcPr>
          <w:p w14:paraId="7E3A38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A9CB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3D3E54" w14:textId="77777777" w:rsidTr="00F32DDC">
        <w:tc>
          <w:tcPr>
            <w:tcW w:w="2835" w:type="dxa"/>
            <w:shd w:val="clear" w:color="auto" w:fill="D9E2F3"/>
            <w:vAlign w:val="center"/>
          </w:tcPr>
          <w:p w14:paraId="0ECCF2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90E8BB" w14:textId="77777777" w:rsidR="00A9306E" w:rsidRPr="00FD1EE4" w:rsidRDefault="00A9306E" w:rsidP="00F32DDC">
            <w:pPr>
              <w:spacing w:before="240" w:after="240"/>
              <w:rPr>
                <w:rFonts w:ascii="GHEA Grapalat" w:eastAsia="GHEA Grapalat" w:hAnsi="GHEA Grapalat" w:cs="GHEA Grapalat"/>
              </w:rPr>
            </w:pPr>
          </w:p>
        </w:tc>
      </w:tr>
    </w:tbl>
    <w:p w14:paraId="718CE1A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1256B27" w14:textId="77777777" w:rsidTr="00F32DDC">
        <w:tc>
          <w:tcPr>
            <w:tcW w:w="2836" w:type="dxa"/>
            <w:shd w:val="clear" w:color="auto" w:fill="D9E2F3"/>
            <w:vAlign w:val="center"/>
          </w:tcPr>
          <w:p w14:paraId="44BA766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5DFF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32F8CB" w14:textId="77777777" w:rsidTr="00F32DDC">
        <w:tc>
          <w:tcPr>
            <w:tcW w:w="2836" w:type="dxa"/>
            <w:shd w:val="clear" w:color="auto" w:fill="D9E2F3"/>
            <w:vAlign w:val="center"/>
          </w:tcPr>
          <w:p w14:paraId="438CADEE"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6F9598F"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6ED6B1D"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77F8BF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296542"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1E8FB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57936B2" w14:textId="77777777" w:rsidTr="00F32DDC">
        <w:tc>
          <w:tcPr>
            <w:tcW w:w="2837" w:type="dxa"/>
            <w:shd w:val="clear" w:color="auto" w:fill="D9E2F3"/>
            <w:vAlign w:val="center"/>
          </w:tcPr>
          <w:p w14:paraId="1D7C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3871F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02E76" w14:textId="77777777" w:rsidTr="00F32DDC">
        <w:tc>
          <w:tcPr>
            <w:tcW w:w="2837" w:type="dxa"/>
            <w:shd w:val="clear" w:color="auto" w:fill="D9E2F3"/>
            <w:vAlign w:val="center"/>
          </w:tcPr>
          <w:p w14:paraId="563431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C4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700D4D" w14:textId="77777777" w:rsidTr="00F32DDC">
        <w:tc>
          <w:tcPr>
            <w:tcW w:w="2837" w:type="dxa"/>
            <w:shd w:val="clear" w:color="auto" w:fill="D9E2F3"/>
            <w:vAlign w:val="center"/>
          </w:tcPr>
          <w:p w14:paraId="18034C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1A5DF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397DE" w14:textId="77777777" w:rsidTr="00F32DDC">
        <w:tc>
          <w:tcPr>
            <w:tcW w:w="2837" w:type="dxa"/>
            <w:shd w:val="clear" w:color="auto" w:fill="D9E2F3"/>
            <w:vAlign w:val="center"/>
          </w:tcPr>
          <w:p w14:paraId="5CBB2D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BFCD0B"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029E85A"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4A5EA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686FBB4" w14:textId="77777777" w:rsidTr="00F32DDC">
        <w:tc>
          <w:tcPr>
            <w:tcW w:w="2837" w:type="dxa"/>
            <w:shd w:val="clear" w:color="auto" w:fill="D9E2F3"/>
            <w:vAlign w:val="center"/>
          </w:tcPr>
          <w:p w14:paraId="2C335B2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3D7A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5577D" w14:textId="77777777" w:rsidTr="00F32DDC">
        <w:tc>
          <w:tcPr>
            <w:tcW w:w="2837" w:type="dxa"/>
            <w:shd w:val="clear" w:color="auto" w:fill="D9E2F3"/>
            <w:vAlign w:val="center"/>
          </w:tcPr>
          <w:p w14:paraId="137313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B305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D96A7B" w14:textId="77777777" w:rsidTr="00F32DDC">
        <w:tc>
          <w:tcPr>
            <w:tcW w:w="2837" w:type="dxa"/>
            <w:shd w:val="clear" w:color="auto" w:fill="D9E2F3"/>
            <w:vAlign w:val="center"/>
          </w:tcPr>
          <w:p w14:paraId="152A2C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FCF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CF6EE" w14:textId="77777777" w:rsidTr="00F32DDC">
        <w:tc>
          <w:tcPr>
            <w:tcW w:w="2837" w:type="dxa"/>
            <w:shd w:val="clear" w:color="auto" w:fill="D9E2F3"/>
            <w:vAlign w:val="center"/>
          </w:tcPr>
          <w:p w14:paraId="58D6D2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6639DE"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C6D1D7"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D49C96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2C1209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60BC0A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5AA3D6D" w14:textId="77777777" w:rsidTr="00F32DDC">
        <w:tc>
          <w:tcPr>
            <w:tcW w:w="2836" w:type="dxa"/>
            <w:shd w:val="clear" w:color="auto" w:fill="D9E2F3"/>
            <w:vAlign w:val="center"/>
          </w:tcPr>
          <w:p w14:paraId="7BE9CB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3BBC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0A5A2D" w14:textId="77777777" w:rsidTr="00F32DDC">
        <w:tc>
          <w:tcPr>
            <w:tcW w:w="2836" w:type="dxa"/>
            <w:shd w:val="clear" w:color="auto" w:fill="D9E2F3"/>
            <w:vAlign w:val="center"/>
          </w:tcPr>
          <w:p w14:paraId="5F035E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47A8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5BA74" w14:textId="77777777" w:rsidTr="00F32DDC">
        <w:tc>
          <w:tcPr>
            <w:tcW w:w="2836" w:type="dxa"/>
            <w:shd w:val="clear" w:color="auto" w:fill="D9E2F3"/>
            <w:vAlign w:val="center"/>
          </w:tcPr>
          <w:p w14:paraId="773235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4708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76D4B" w14:textId="77777777" w:rsidTr="00F32DDC">
        <w:tc>
          <w:tcPr>
            <w:tcW w:w="2836" w:type="dxa"/>
            <w:shd w:val="clear" w:color="auto" w:fill="D9E2F3"/>
            <w:vAlign w:val="center"/>
          </w:tcPr>
          <w:p w14:paraId="589EB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E42F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943EA" w14:textId="77777777" w:rsidTr="00F32DDC">
        <w:tc>
          <w:tcPr>
            <w:tcW w:w="2836" w:type="dxa"/>
            <w:shd w:val="clear" w:color="auto" w:fill="D9E2F3"/>
            <w:vAlign w:val="center"/>
          </w:tcPr>
          <w:p w14:paraId="3E28CB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19DE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4B5A68" w14:textId="77777777" w:rsidTr="00F32DDC">
        <w:tc>
          <w:tcPr>
            <w:tcW w:w="2836" w:type="dxa"/>
            <w:shd w:val="clear" w:color="auto" w:fill="D9E2F3"/>
            <w:vAlign w:val="center"/>
          </w:tcPr>
          <w:p w14:paraId="3E5F2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5A8273" w14:textId="77777777" w:rsidR="00A9306E" w:rsidRPr="00FD1EE4" w:rsidRDefault="00A9306E" w:rsidP="00F32DDC">
            <w:pPr>
              <w:spacing w:before="240" w:after="240"/>
              <w:rPr>
                <w:rFonts w:ascii="GHEA Grapalat" w:eastAsia="GHEA Grapalat" w:hAnsi="GHEA Grapalat" w:cs="GHEA Grapalat"/>
              </w:rPr>
            </w:pPr>
          </w:p>
        </w:tc>
      </w:tr>
    </w:tbl>
    <w:p w14:paraId="3FD81F7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A1205D3" w14:textId="77777777" w:rsidTr="00F32DDC">
        <w:tc>
          <w:tcPr>
            <w:tcW w:w="2977" w:type="dxa"/>
            <w:shd w:val="clear" w:color="auto" w:fill="D9E2F3"/>
            <w:vAlign w:val="center"/>
          </w:tcPr>
          <w:p w14:paraId="613B46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0056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80BC4B" w14:textId="77777777" w:rsidTr="00F32DDC">
        <w:tc>
          <w:tcPr>
            <w:tcW w:w="2977" w:type="dxa"/>
            <w:shd w:val="clear" w:color="auto" w:fill="D9E2F3"/>
            <w:vAlign w:val="center"/>
          </w:tcPr>
          <w:p w14:paraId="607654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6A044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BFD87" w14:textId="77777777" w:rsidTr="00F32DDC">
        <w:tc>
          <w:tcPr>
            <w:tcW w:w="2977" w:type="dxa"/>
            <w:shd w:val="clear" w:color="auto" w:fill="D9E2F3"/>
            <w:vAlign w:val="center"/>
          </w:tcPr>
          <w:p w14:paraId="0EC469AF"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1709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0AD824" w14:textId="77777777" w:rsidTr="00F32DDC">
        <w:tc>
          <w:tcPr>
            <w:tcW w:w="2977" w:type="dxa"/>
            <w:shd w:val="clear" w:color="auto" w:fill="D9E2F3"/>
            <w:vAlign w:val="center"/>
          </w:tcPr>
          <w:p w14:paraId="62C9ECD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7911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497767" w14:textId="77777777" w:rsidTr="00F32DDC">
        <w:tc>
          <w:tcPr>
            <w:tcW w:w="2977" w:type="dxa"/>
            <w:shd w:val="clear" w:color="auto" w:fill="D9E2F3"/>
            <w:vAlign w:val="center"/>
          </w:tcPr>
          <w:p w14:paraId="7F12A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9094930" w14:textId="77777777" w:rsidR="00A9306E" w:rsidRPr="00FD1EE4" w:rsidRDefault="00A9306E" w:rsidP="00F32DDC">
            <w:pPr>
              <w:spacing w:before="240" w:after="240"/>
              <w:rPr>
                <w:rFonts w:ascii="GHEA Grapalat" w:eastAsia="GHEA Grapalat" w:hAnsi="GHEA Grapalat" w:cs="GHEA Grapalat"/>
              </w:rPr>
            </w:pPr>
          </w:p>
        </w:tc>
      </w:tr>
    </w:tbl>
    <w:p w14:paraId="517670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5385B28" w14:textId="77777777" w:rsidTr="00F32DDC">
        <w:tc>
          <w:tcPr>
            <w:tcW w:w="2943" w:type="dxa"/>
            <w:shd w:val="clear" w:color="auto" w:fill="D9E2F3"/>
            <w:vAlign w:val="center"/>
          </w:tcPr>
          <w:p w14:paraId="47C2EB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E181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AAA9C2" w14:textId="77777777" w:rsidTr="00F32DDC">
        <w:tc>
          <w:tcPr>
            <w:tcW w:w="2943" w:type="dxa"/>
            <w:shd w:val="clear" w:color="auto" w:fill="D9E2F3"/>
            <w:vAlign w:val="center"/>
          </w:tcPr>
          <w:p w14:paraId="4E0DE5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359B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536EEB" w14:textId="77777777" w:rsidTr="00F32DDC">
        <w:tc>
          <w:tcPr>
            <w:tcW w:w="2943" w:type="dxa"/>
            <w:shd w:val="clear" w:color="auto" w:fill="D9E2F3"/>
            <w:vAlign w:val="center"/>
          </w:tcPr>
          <w:p w14:paraId="1B3F643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F3C1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69956B" w14:textId="77777777" w:rsidTr="00F32DDC">
        <w:tc>
          <w:tcPr>
            <w:tcW w:w="2943" w:type="dxa"/>
            <w:shd w:val="clear" w:color="auto" w:fill="D9E2F3"/>
            <w:vAlign w:val="center"/>
          </w:tcPr>
          <w:p w14:paraId="66D30D47"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9B149D0" w14:textId="77777777" w:rsidR="00A9306E" w:rsidRPr="00FD1EE4" w:rsidRDefault="00A9306E" w:rsidP="00F32DDC">
            <w:pPr>
              <w:spacing w:before="240" w:after="240"/>
              <w:rPr>
                <w:rFonts w:ascii="GHEA Grapalat" w:eastAsia="GHEA Grapalat" w:hAnsi="GHEA Grapalat" w:cs="GHEA Grapalat"/>
              </w:rPr>
            </w:pPr>
          </w:p>
        </w:tc>
      </w:tr>
    </w:tbl>
    <w:p w14:paraId="3A95F01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E96907" w14:textId="77777777" w:rsidTr="00F32DDC">
        <w:tc>
          <w:tcPr>
            <w:tcW w:w="2837" w:type="dxa"/>
            <w:shd w:val="clear" w:color="auto" w:fill="D9E2F3"/>
            <w:vAlign w:val="center"/>
          </w:tcPr>
          <w:p w14:paraId="252810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1475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CE9C8D" w14:textId="77777777" w:rsidTr="00F32DDC">
        <w:tc>
          <w:tcPr>
            <w:tcW w:w="2837" w:type="dxa"/>
            <w:shd w:val="clear" w:color="auto" w:fill="D9E2F3"/>
            <w:vAlign w:val="center"/>
          </w:tcPr>
          <w:p w14:paraId="696F25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0293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0EFFD" w14:textId="77777777" w:rsidTr="00F32DDC">
        <w:tc>
          <w:tcPr>
            <w:tcW w:w="2837" w:type="dxa"/>
            <w:shd w:val="clear" w:color="auto" w:fill="D9E2F3"/>
            <w:vAlign w:val="center"/>
          </w:tcPr>
          <w:p w14:paraId="2258A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B77A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8FCA73" w14:textId="77777777" w:rsidTr="00F32DDC">
        <w:tc>
          <w:tcPr>
            <w:tcW w:w="2837" w:type="dxa"/>
            <w:shd w:val="clear" w:color="auto" w:fill="D9E2F3"/>
            <w:vAlign w:val="center"/>
          </w:tcPr>
          <w:p w14:paraId="79337A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6FDC588" w14:textId="77777777" w:rsidR="00A9306E" w:rsidRPr="00FD1EE4" w:rsidRDefault="00A9306E" w:rsidP="00F32DDC">
            <w:pPr>
              <w:spacing w:before="240" w:after="240"/>
              <w:rPr>
                <w:rFonts w:ascii="GHEA Grapalat" w:eastAsia="GHEA Grapalat" w:hAnsi="GHEA Grapalat" w:cs="GHEA Grapalat"/>
              </w:rPr>
            </w:pPr>
          </w:p>
        </w:tc>
      </w:tr>
    </w:tbl>
    <w:p w14:paraId="775661A9"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D52EC09" w14:textId="77777777" w:rsidTr="00F32DDC">
        <w:trPr>
          <w:trHeight w:val="924"/>
        </w:trPr>
        <w:tc>
          <w:tcPr>
            <w:tcW w:w="9016" w:type="dxa"/>
            <w:gridSpan w:val="2"/>
            <w:vAlign w:val="center"/>
          </w:tcPr>
          <w:p w14:paraId="47ED7FF6" w14:textId="77777777" w:rsidR="00A9306E" w:rsidRPr="00FD1EE4" w:rsidRDefault="00694C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9E676F7" w14:textId="77777777" w:rsidTr="00F32DDC">
        <w:trPr>
          <w:trHeight w:val="684"/>
        </w:trPr>
        <w:tc>
          <w:tcPr>
            <w:tcW w:w="4508" w:type="dxa"/>
            <w:shd w:val="clear" w:color="auto" w:fill="D9E2F3"/>
            <w:vAlign w:val="center"/>
          </w:tcPr>
          <w:p w14:paraId="713616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FC73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C609D3" w14:textId="77777777" w:rsidTr="00F32DDC">
        <w:trPr>
          <w:trHeight w:val="1282"/>
        </w:trPr>
        <w:tc>
          <w:tcPr>
            <w:tcW w:w="4508" w:type="dxa"/>
            <w:shd w:val="clear" w:color="auto" w:fill="D9E2F3"/>
            <w:vAlign w:val="center"/>
          </w:tcPr>
          <w:p w14:paraId="496EE0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AD81B2" w14:textId="77777777" w:rsidR="00A9306E" w:rsidRPr="006B364D"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4555C63" w14:textId="77777777" w:rsidR="00A9306E" w:rsidRPr="00F10CBA"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79631DC" w14:textId="77777777" w:rsidTr="00F32DDC">
        <w:tc>
          <w:tcPr>
            <w:tcW w:w="9016" w:type="dxa"/>
            <w:gridSpan w:val="2"/>
            <w:vAlign w:val="center"/>
          </w:tcPr>
          <w:p w14:paraId="5D739E8B"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A36FB51" w14:textId="77777777" w:rsidTr="00F32DDC">
        <w:tc>
          <w:tcPr>
            <w:tcW w:w="9016" w:type="dxa"/>
            <w:gridSpan w:val="2"/>
            <w:vAlign w:val="center"/>
          </w:tcPr>
          <w:p w14:paraId="180385F6" w14:textId="77777777" w:rsidR="00A9306E" w:rsidRPr="00FD1EE4" w:rsidRDefault="00694C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A54412C"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012E9C3" w14:textId="77777777" w:rsidTr="00F32DDC">
        <w:trPr>
          <w:trHeight w:val="924"/>
        </w:trPr>
        <w:tc>
          <w:tcPr>
            <w:tcW w:w="9016" w:type="dxa"/>
            <w:gridSpan w:val="2"/>
            <w:vAlign w:val="center"/>
          </w:tcPr>
          <w:p w14:paraId="5D54FA4B" w14:textId="77777777" w:rsidR="00A9306E" w:rsidRPr="00FD1EE4" w:rsidRDefault="00694C5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F75CADA" w14:textId="77777777" w:rsidTr="00F32DDC">
        <w:trPr>
          <w:trHeight w:val="684"/>
        </w:trPr>
        <w:tc>
          <w:tcPr>
            <w:tcW w:w="4508" w:type="dxa"/>
            <w:shd w:val="clear" w:color="auto" w:fill="D9E2F3"/>
            <w:vAlign w:val="center"/>
          </w:tcPr>
          <w:p w14:paraId="109EA1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A686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F82A86" w14:textId="77777777" w:rsidTr="00F32DDC">
        <w:trPr>
          <w:trHeight w:val="1282"/>
        </w:trPr>
        <w:tc>
          <w:tcPr>
            <w:tcW w:w="4508" w:type="dxa"/>
            <w:shd w:val="clear" w:color="auto" w:fill="D9E2F3"/>
            <w:vAlign w:val="center"/>
          </w:tcPr>
          <w:p w14:paraId="64F40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0964089" w14:textId="77777777" w:rsidR="00A9306E" w:rsidRPr="00C843BA"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F366CC9" w14:textId="77777777" w:rsidR="00A9306E" w:rsidRPr="00C843BA"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A4A0D9" w14:textId="77777777" w:rsidTr="00F32DDC">
        <w:tc>
          <w:tcPr>
            <w:tcW w:w="9016" w:type="dxa"/>
            <w:gridSpan w:val="2"/>
            <w:vAlign w:val="center"/>
          </w:tcPr>
          <w:p w14:paraId="1C840AF2"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E49F883" w14:textId="77777777" w:rsidTr="00F32DDC">
        <w:tc>
          <w:tcPr>
            <w:tcW w:w="9016" w:type="dxa"/>
            <w:gridSpan w:val="2"/>
            <w:vAlign w:val="center"/>
          </w:tcPr>
          <w:p w14:paraId="16BB6623"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2707A8E" w14:textId="77777777" w:rsidTr="00F32DDC">
        <w:tc>
          <w:tcPr>
            <w:tcW w:w="9016" w:type="dxa"/>
            <w:gridSpan w:val="2"/>
            <w:vAlign w:val="center"/>
          </w:tcPr>
          <w:p w14:paraId="66CF86BA"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00D6251" w14:textId="77777777" w:rsidTr="00F32DDC">
        <w:tc>
          <w:tcPr>
            <w:tcW w:w="9016" w:type="dxa"/>
            <w:gridSpan w:val="2"/>
            <w:vAlign w:val="center"/>
          </w:tcPr>
          <w:p w14:paraId="701A67CF" w14:textId="77777777" w:rsidR="00A9306E" w:rsidRPr="00FD1EE4" w:rsidRDefault="00694C5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C8189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114AAB1" w14:textId="77777777" w:rsidTr="00F32DDC">
        <w:tc>
          <w:tcPr>
            <w:tcW w:w="2837" w:type="dxa"/>
            <w:shd w:val="clear" w:color="auto" w:fill="D9E2F3"/>
            <w:vAlign w:val="center"/>
          </w:tcPr>
          <w:p w14:paraId="7083F52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6169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EFF60" w14:textId="77777777" w:rsidTr="00F32DDC">
        <w:tc>
          <w:tcPr>
            <w:tcW w:w="2837" w:type="dxa"/>
            <w:shd w:val="clear" w:color="auto" w:fill="D9E2F3"/>
            <w:vAlign w:val="center"/>
          </w:tcPr>
          <w:p w14:paraId="70E53D3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694211" w14:textId="77777777" w:rsidR="00A9306E" w:rsidRPr="00B23852"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21841BE" w14:textId="77777777" w:rsidR="00A9306E" w:rsidRPr="00FD1EE4" w:rsidRDefault="00694C5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9C63281" w14:textId="77777777" w:rsidTr="00F32DDC">
        <w:tc>
          <w:tcPr>
            <w:tcW w:w="2837" w:type="dxa"/>
            <w:shd w:val="clear" w:color="auto" w:fill="D9E2F3"/>
            <w:vAlign w:val="center"/>
          </w:tcPr>
          <w:p w14:paraId="79B7C8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87A9C3" w14:textId="77777777" w:rsidR="00A9306E" w:rsidRPr="005600B4"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1886CE3" w14:textId="77777777" w:rsidR="00A9306E" w:rsidRPr="005600B4" w:rsidRDefault="00694C5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38C6A3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D54E691" w14:textId="77777777" w:rsidTr="00F32DDC">
        <w:tc>
          <w:tcPr>
            <w:tcW w:w="2837" w:type="dxa"/>
            <w:shd w:val="clear" w:color="auto" w:fill="D9E2F3"/>
            <w:vAlign w:val="center"/>
          </w:tcPr>
          <w:p w14:paraId="4CD464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2BE0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595F7" w14:textId="77777777" w:rsidTr="00F32DDC">
        <w:tc>
          <w:tcPr>
            <w:tcW w:w="2837" w:type="dxa"/>
            <w:shd w:val="clear" w:color="auto" w:fill="D9E2F3"/>
            <w:vAlign w:val="center"/>
          </w:tcPr>
          <w:p w14:paraId="2D1E01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3F6BC0" w14:textId="77777777" w:rsidR="00A9306E" w:rsidRPr="00FD1EE4" w:rsidRDefault="00A9306E" w:rsidP="00F32DDC">
            <w:pPr>
              <w:spacing w:before="240" w:after="240"/>
              <w:rPr>
                <w:rFonts w:ascii="GHEA Grapalat" w:eastAsia="GHEA Grapalat" w:hAnsi="GHEA Grapalat" w:cs="GHEA Grapalat"/>
              </w:rPr>
            </w:pPr>
          </w:p>
        </w:tc>
      </w:tr>
    </w:tbl>
    <w:p w14:paraId="4E27104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A75A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E3BD5B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1EA8817" w14:textId="77777777" w:rsidTr="00F32DDC">
        <w:tc>
          <w:tcPr>
            <w:tcW w:w="2835" w:type="dxa"/>
            <w:shd w:val="clear" w:color="auto" w:fill="D9E2F3"/>
            <w:vAlign w:val="center"/>
          </w:tcPr>
          <w:p w14:paraId="08823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D6C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C1E689" w14:textId="77777777" w:rsidTr="00F32DDC">
        <w:tc>
          <w:tcPr>
            <w:tcW w:w="2835" w:type="dxa"/>
            <w:shd w:val="clear" w:color="auto" w:fill="D9E2F3"/>
            <w:vAlign w:val="center"/>
          </w:tcPr>
          <w:p w14:paraId="0D73A8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2587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DF4B68" w14:textId="77777777" w:rsidTr="00F32DDC">
        <w:tc>
          <w:tcPr>
            <w:tcW w:w="2835" w:type="dxa"/>
            <w:shd w:val="clear" w:color="auto" w:fill="D9E2F3"/>
            <w:vAlign w:val="center"/>
          </w:tcPr>
          <w:p w14:paraId="6CB5D2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4C58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18F265" w14:textId="77777777" w:rsidTr="00F32DDC">
        <w:tc>
          <w:tcPr>
            <w:tcW w:w="2835" w:type="dxa"/>
            <w:shd w:val="clear" w:color="auto" w:fill="D9E2F3"/>
            <w:vAlign w:val="center"/>
          </w:tcPr>
          <w:p w14:paraId="565C89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207A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8EF17" w14:textId="77777777" w:rsidTr="00F32DDC">
        <w:tc>
          <w:tcPr>
            <w:tcW w:w="2835" w:type="dxa"/>
            <w:shd w:val="clear" w:color="auto" w:fill="D9E2F3"/>
            <w:vAlign w:val="center"/>
          </w:tcPr>
          <w:p w14:paraId="7C180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23C5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B22742" w14:textId="77777777" w:rsidTr="00F32DDC">
        <w:tc>
          <w:tcPr>
            <w:tcW w:w="2835" w:type="dxa"/>
            <w:shd w:val="clear" w:color="auto" w:fill="D9E2F3"/>
            <w:vAlign w:val="center"/>
          </w:tcPr>
          <w:p w14:paraId="32D903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6FA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A8A3A0" w14:textId="77777777" w:rsidTr="00F32DDC">
        <w:tc>
          <w:tcPr>
            <w:tcW w:w="2835" w:type="dxa"/>
            <w:shd w:val="clear" w:color="auto" w:fill="D9E2F3"/>
            <w:vAlign w:val="center"/>
          </w:tcPr>
          <w:p w14:paraId="4898ED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F2419" w14:textId="77777777" w:rsidR="00A9306E" w:rsidRPr="00FD1EE4" w:rsidRDefault="00A9306E" w:rsidP="00F32DDC">
            <w:pPr>
              <w:spacing w:before="240" w:after="240"/>
              <w:rPr>
                <w:rFonts w:ascii="GHEA Grapalat" w:eastAsia="GHEA Grapalat" w:hAnsi="GHEA Grapalat" w:cs="GHEA Grapalat"/>
              </w:rPr>
            </w:pPr>
          </w:p>
        </w:tc>
      </w:tr>
    </w:tbl>
    <w:p w14:paraId="269A3B7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C0F165" w14:textId="77777777" w:rsidTr="00F32DDC">
        <w:trPr>
          <w:trHeight w:val="853"/>
        </w:trPr>
        <w:tc>
          <w:tcPr>
            <w:tcW w:w="2835" w:type="dxa"/>
            <w:vMerge w:val="restart"/>
            <w:shd w:val="clear" w:color="auto" w:fill="D9E2F3"/>
            <w:vAlign w:val="center"/>
          </w:tcPr>
          <w:p w14:paraId="05E743E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3E2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57F41D" w14:textId="77777777" w:rsidTr="00F32DDC">
        <w:trPr>
          <w:trHeight w:val="850"/>
        </w:trPr>
        <w:tc>
          <w:tcPr>
            <w:tcW w:w="2835" w:type="dxa"/>
            <w:vMerge/>
            <w:shd w:val="clear" w:color="auto" w:fill="D9E2F3"/>
            <w:vAlign w:val="center"/>
          </w:tcPr>
          <w:p w14:paraId="67F9937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C46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7DBE3F" w14:textId="77777777" w:rsidTr="00F32DDC">
        <w:trPr>
          <w:trHeight w:val="850"/>
        </w:trPr>
        <w:tc>
          <w:tcPr>
            <w:tcW w:w="2835" w:type="dxa"/>
            <w:vMerge/>
            <w:shd w:val="clear" w:color="auto" w:fill="D9E2F3"/>
            <w:vAlign w:val="center"/>
          </w:tcPr>
          <w:p w14:paraId="433CD6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F8F2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5CEBE1" w14:textId="77777777" w:rsidTr="00F32DDC">
        <w:trPr>
          <w:trHeight w:val="850"/>
        </w:trPr>
        <w:tc>
          <w:tcPr>
            <w:tcW w:w="2835" w:type="dxa"/>
            <w:vMerge/>
            <w:shd w:val="clear" w:color="auto" w:fill="D9E2F3"/>
            <w:vAlign w:val="center"/>
          </w:tcPr>
          <w:p w14:paraId="5EF86B7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3FF3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1B6A95" w14:textId="77777777" w:rsidTr="00F32DDC">
        <w:trPr>
          <w:trHeight w:val="850"/>
        </w:trPr>
        <w:tc>
          <w:tcPr>
            <w:tcW w:w="2835" w:type="dxa"/>
            <w:vMerge/>
            <w:shd w:val="clear" w:color="auto" w:fill="D9E2F3"/>
            <w:vAlign w:val="center"/>
          </w:tcPr>
          <w:p w14:paraId="0AD1F7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B2306" w14:textId="77777777" w:rsidR="00A9306E" w:rsidRPr="00FD1EE4" w:rsidRDefault="00A9306E" w:rsidP="00F32DDC">
            <w:pPr>
              <w:spacing w:before="240" w:after="240"/>
              <w:rPr>
                <w:rFonts w:ascii="GHEA Grapalat" w:eastAsia="GHEA Grapalat" w:hAnsi="GHEA Grapalat" w:cs="GHEA Grapalat"/>
              </w:rPr>
            </w:pPr>
          </w:p>
        </w:tc>
      </w:tr>
    </w:tbl>
    <w:p w14:paraId="06D4A1F6"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277D586" w14:textId="77777777" w:rsidTr="00F32DDC">
        <w:tc>
          <w:tcPr>
            <w:tcW w:w="2835" w:type="dxa"/>
            <w:shd w:val="clear" w:color="auto" w:fill="D9E2F3"/>
            <w:vAlign w:val="center"/>
          </w:tcPr>
          <w:p w14:paraId="265606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5575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415A95" w14:textId="77777777" w:rsidTr="00F32DDC">
        <w:tc>
          <w:tcPr>
            <w:tcW w:w="2835" w:type="dxa"/>
            <w:shd w:val="clear" w:color="auto" w:fill="D9E2F3"/>
            <w:vAlign w:val="center"/>
          </w:tcPr>
          <w:p w14:paraId="2A476E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5A1E19" w14:textId="77777777" w:rsidR="00A9306E" w:rsidRPr="00FD1EE4" w:rsidRDefault="00A9306E" w:rsidP="00F32DDC">
            <w:pPr>
              <w:spacing w:before="240" w:after="240"/>
              <w:rPr>
                <w:rFonts w:ascii="GHEA Grapalat" w:eastAsia="GHEA Grapalat" w:hAnsi="GHEA Grapalat" w:cs="GHEA Grapalat"/>
              </w:rPr>
            </w:pPr>
          </w:p>
        </w:tc>
      </w:tr>
    </w:tbl>
    <w:p w14:paraId="6B3CD42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A2D33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DA5DB69" w14:textId="77777777" w:rsidTr="00F32DDC">
        <w:tc>
          <w:tcPr>
            <w:tcW w:w="9016" w:type="dxa"/>
            <w:shd w:val="clear" w:color="auto" w:fill="DBE5F1" w:themeFill="accent1" w:themeFillTint="33"/>
          </w:tcPr>
          <w:p w14:paraId="5C8D23D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CA42261" w14:textId="77777777" w:rsidTr="00F32DDC">
        <w:trPr>
          <w:trHeight w:val="10187"/>
        </w:trPr>
        <w:tc>
          <w:tcPr>
            <w:tcW w:w="9016" w:type="dxa"/>
          </w:tcPr>
          <w:p w14:paraId="4EDF03DD" w14:textId="77777777" w:rsidR="00A9306E" w:rsidRPr="00FD1EE4" w:rsidRDefault="00A9306E" w:rsidP="00F32DDC">
            <w:pPr>
              <w:rPr>
                <w:rFonts w:ascii="GHEA Grapalat" w:eastAsia="GHEA Grapalat" w:hAnsi="GHEA Grapalat" w:cs="GHEA Grapalat"/>
                <w:b/>
                <w:color w:val="000000"/>
              </w:rPr>
            </w:pPr>
          </w:p>
        </w:tc>
      </w:tr>
    </w:tbl>
    <w:p w14:paraId="1FC7CF1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F5F5AE6" w14:textId="77777777" w:rsidR="00A9306E" w:rsidRDefault="00A9306E" w:rsidP="00A9306E">
      <w:pPr>
        <w:rPr>
          <w:rFonts w:ascii="GHEA Grapalat" w:hAnsi="GHEA Grapalat"/>
          <w:b/>
        </w:rPr>
      </w:pPr>
    </w:p>
    <w:p w14:paraId="182F0B57" w14:textId="77777777" w:rsidR="00A9306E" w:rsidRDefault="00A9306E" w:rsidP="00A9306E">
      <w:pPr>
        <w:rPr>
          <w:ins w:id="43" w:author="Inesa Kocharyan" w:date="2021-09-01T11:45:00Z"/>
          <w:rFonts w:ascii="GHEA Grapalat" w:hAnsi="GHEA Grapalat"/>
          <w:b/>
        </w:rPr>
      </w:pPr>
    </w:p>
    <w:p w14:paraId="5FD2BDA7" w14:textId="77777777" w:rsidR="00A9306E" w:rsidRDefault="00A9306E" w:rsidP="00A9306E">
      <w:pPr>
        <w:rPr>
          <w:rFonts w:ascii="GHEA Grapalat" w:hAnsi="GHEA Grapalat"/>
          <w:b/>
        </w:rPr>
      </w:pPr>
      <w:r>
        <w:rPr>
          <w:rFonts w:ascii="GHEA Grapalat" w:hAnsi="GHEA Grapalat"/>
          <w:b/>
        </w:rPr>
        <w:br w:type="page"/>
      </w:r>
    </w:p>
    <w:p w14:paraId="32C2A09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F976A1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CCE44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5DF9A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3FDD5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1BA36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5995CA"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D4569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C15B7"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A9BC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59E9136"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35A17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7FBB0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A35E35E"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0440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1D65F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DE079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597D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2F4CE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A70BE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8135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FAB85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7FCA6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84027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75E980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FAD2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584B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44433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424E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9845B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B6B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59C2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8498C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E6D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95721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467DC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553EF39" w14:textId="77777777" w:rsidR="00B32672" w:rsidRPr="00B32672" w:rsidRDefault="00B32672" w:rsidP="00A9306E">
      <w:pPr>
        <w:spacing w:line="360" w:lineRule="auto"/>
        <w:contextualSpacing/>
        <w:jc w:val="both"/>
        <w:rPr>
          <w:rFonts w:ascii="GHEA Grapalat" w:hAnsi="GHEA Grapalat"/>
        </w:rPr>
      </w:pPr>
    </w:p>
    <w:p w14:paraId="000D0C7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A3F1E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F83AEAB" w14:textId="77777777" w:rsidR="00A9306E" w:rsidRDefault="00A9306E">
      <w:pPr>
        <w:rPr>
          <w:rFonts w:ascii="GHEA Grapalat" w:hAnsi="GHEA Grapalat"/>
          <w:b/>
        </w:rPr>
      </w:pPr>
      <w:r>
        <w:rPr>
          <w:rFonts w:ascii="GHEA Grapalat" w:hAnsi="GHEA Grapalat"/>
          <w:b/>
        </w:rPr>
        <w:br w:type="page"/>
      </w:r>
    </w:p>
    <w:p w14:paraId="19D09A6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2C01F3B" w14:textId="290BAA9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4F7B1504" w14:textId="77777777" w:rsidR="00B2572B" w:rsidRPr="009044F1" w:rsidRDefault="00B2572B" w:rsidP="00B46D58">
      <w:pPr>
        <w:widowControl w:val="0"/>
        <w:spacing w:after="120"/>
        <w:ind w:firstLine="567"/>
        <w:jc w:val="center"/>
        <w:rPr>
          <w:rFonts w:ascii="GHEA Grapalat" w:hAnsi="GHEA Grapalat"/>
        </w:rPr>
      </w:pPr>
    </w:p>
    <w:p w14:paraId="3FE21A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22C80E" w14:textId="77777777" w:rsidR="00B2572B" w:rsidRPr="009044F1" w:rsidRDefault="00B2572B" w:rsidP="00B46D58">
      <w:pPr>
        <w:widowControl w:val="0"/>
        <w:spacing w:after="120"/>
        <w:ind w:firstLine="567"/>
        <w:jc w:val="center"/>
        <w:rPr>
          <w:rFonts w:ascii="GHEA Grapalat" w:hAnsi="GHEA Grapalat"/>
        </w:rPr>
      </w:pPr>
    </w:p>
    <w:p w14:paraId="31619994" w14:textId="11BBC7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7039">
        <w:rPr>
          <w:rFonts w:ascii="GHEA Grapalat" w:hAnsi="GHEA Grapalat"/>
          <w:spacing w:val="-6"/>
        </w:rPr>
        <w:t>запрос котировок</w:t>
      </w:r>
      <w:r w:rsidRPr="005744FC">
        <w:rPr>
          <w:rFonts w:ascii="GHEA Grapalat" w:hAnsi="GHEA Grapalat"/>
          <w:spacing w:val="-6"/>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5744FC">
        <w:rPr>
          <w:rFonts w:ascii="GHEA Grapalat" w:hAnsi="GHEA Grapalat"/>
          <w:spacing w:val="-6"/>
        </w:rPr>
        <w:t>*,</w:t>
      </w:r>
      <w:r w:rsidRPr="009044F1">
        <w:rPr>
          <w:rFonts w:ascii="GHEA Grapalat" w:hAnsi="GHEA Grapalat"/>
        </w:rPr>
        <w:t xml:space="preserve"> </w:t>
      </w:r>
    </w:p>
    <w:p w14:paraId="084D8A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7B7E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17C69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2A008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4C8C02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563BA1A"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DE7369B"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A26DD3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02034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44119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6635EB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35674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851C91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47F6CA9"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784B7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CF4C7C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5A24277"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CDCA925"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64646C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9B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B4E9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A616BC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6FF59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2CEB29" w14:textId="77777777" w:rsidR="004A317B" w:rsidRPr="005744FC" w:rsidRDefault="004A317B" w:rsidP="00B46D58">
            <w:pPr>
              <w:widowControl w:val="0"/>
              <w:jc w:val="center"/>
              <w:rPr>
                <w:rFonts w:ascii="GHEA Grapalat" w:hAnsi="GHEA Grapalat"/>
                <w:sz w:val="20"/>
                <w:szCs w:val="20"/>
              </w:rPr>
            </w:pPr>
          </w:p>
        </w:tc>
      </w:tr>
      <w:tr w:rsidR="004A317B" w:rsidRPr="005744FC" w14:paraId="215AC731"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172E8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616D5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1ABF96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8B754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A1EF99D" w14:textId="77777777" w:rsidR="004A317B" w:rsidRPr="005744FC" w:rsidRDefault="004A317B" w:rsidP="00B46D58">
            <w:pPr>
              <w:widowControl w:val="0"/>
              <w:rPr>
                <w:rFonts w:ascii="GHEA Grapalat" w:hAnsi="GHEA Grapalat"/>
                <w:sz w:val="20"/>
                <w:szCs w:val="20"/>
              </w:rPr>
            </w:pPr>
          </w:p>
        </w:tc>
      </w:tr>
      <w:tr w:rsidR="004A317B" w:rsidRPr="005744FC" w14:paraId="1CF4CCD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985D6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43C72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3D01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6526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793BB8" w14:textId="77777777" w:rsidR="004A317B" w:rsidRPr="005744FC" w:rsidRDefault="004A317B" w:rsidP="00B46D58">
            <w:pPr>
              <w:widowControl w:val="0"/>
              <w:jc w:val="center"/>
              <w:rPr>
                <w:rFonts w:ascii="GHEA Grapalat" w:hAnsi="GHEA Grapalat"/>
                <w:sz w:val="20"/>
                <w:szCs w:val="20"/>
              </w:rPr>
            </w:pPr>
          </w:p>
        </w:tc>
      </w:tr>
      <w:tr w:rsidR="004A317B" w:rsidRPr="005744FC" w14:paraId="26178BF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63823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883D1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F9CA0F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D785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220B48" w14:textId="77777777" w:rsidR="004A317B" w:rsidRPr="005744FC" w:rsidRDefault="004A317B" w:rsidP="00B46D58">
            <w:pPr>
              <w:widowControl w:val="0"/>
              <w:jc w:val="center"/>
              <w:rPr>
                <w:rFonts w:ascii="GHEA Grapalat" w:hAnsi="GHEA Grapalat"/>
                <w:sz w:val="20"/>
                <w:szCs w:val="20"/>
              </w:rPr>
            </w:pPr>
          </w:p>
        </w:tc>
      </w:tr>
      <w:tr w:rsidR="004A317B" w:rsidRPr="005744FC" w14:paraId="67C2542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626A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89CDA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3A3747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10B8735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F2DB696" w14:textId="77777777" w:rsidR="004A317B" w:rsidRPr="005744FC" w:rsidRDefault="004A317B" w:rsidP="00B46D58">
            <w:pPr>
              <w:widowControl w:val="0"/>
              <w:jc w:val="center"/>
              <w:rPr>
                <w:rFonts w:ascii="GHEA Grapalat" w:hAnsi="GHEA Grapalat"/>
                <w:sz w:val="20"/>
                <w:szCs w:val="20"/>
              </w:rPr>
            </w:pPr>
          </w:p>
        </w:tc>
      </w:tr>
    </w:tbl>
    <w:p w14:paraId="25228CA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7B60A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389D8C" w14:textId="77777777" w:rsidR="00DC619D" w:rsidRPr="00D3436F" w:rsidRDefault="00DC619D" w:rsidP="00B46D58">
      <w:pPr>
        <w:widowControl w:val="0"/>
        <w:spacing w:after="160"/>
        <w:jc w:val="both"/>
        <w:rPr>
          <w:rFonts w:ascii="GHEA Grapalat" w:hAnsi="GHEA Grapalat"/>
          <w:lang w:val="es-ES"/>
        </w:rPr>
      </w:pPr>
    </w:p>
    <w:p w14:paraId="1000CF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A20E667" w14:textId="77777777" w:rsidR="00B217BB" w:rsidRDefault="00B217BB" w:rsidP="00B46D58">
      <w:pPr>
        <w:rPr>
          <w:rFonts w:ascii="GHEA Grapalat" w:hAnsi="GHEA Grapalat"/>
          <w:b/>
        </w:rPr>
      </w:pPr>
      <w:r>
        <w:rPr>
          <w:rFonts w:ascii="GHEA Grapalat" w:hAnsi="GHEA Grapalat"/>
          <w:b/>
        </w:rPr>
        <w:br w:type="page"/>
      </w:r>
    </w:p>
    <w:p w14:paraId="134B34E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7386F83" w14:textId="1A290002"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447039">
        <w:rPr>
          <w:rFonts w:ascii="GHEA Grapalat" w:hAnsi="GHEA Grapalat"/>
          <w:i/>
        </w:rPr>
        <w:t>запрос котировок</w:t>
      </w:r>
      <w:r w:rsidRPr="00B138F3">
        <w:rPr>
          <w:rFonts w:ascii="GHEA Grapalat" w:hAnsi="GHEA Grapalat"/>
          <w:i/>
        </w:rPr>
        <w:b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0A4ACC">
        <w:rPr>
          <w:rStyle w:val="af6"/>
          <w:rFonts w:ascii="GHEA Grapalat" w:hAnsi="GHEA Grapalat"/>
          <w:i/>
          <w:sz w:val="36"/>
          <w:szCs w:val="36"/>
        </w:rPr>
        <w:footnoteReference w:customMarkFollows="1" w:id="18"/>
        <w:t>*</w:t>
      </w:r>
    </w:p>
    <w:p w14:paraId="5B1AC1EA" w14:textId="77777777" w:rsidR="00AF4211" w:rsidRPr="00B138F3" w:rsidRDefault="00AF4211" w:rsidP="000A214C">
      <w:pPr>
        <w:widowControl w:val="0"/>
        <w:spacing w:after="160"/>
        <w:jc w:val="center"/>
        <w:rPr>
          <w:rFonts w:ascii="GHEA Grapalat" w:hAnsi="GHEA Grapalat"/>
          <w:b/>
        </w:rPr>
      </w:pPr>
    </w:p>
    <w:p w14:paraId="2C8E193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6AC3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D43377" w14:textId="77777777" w:rsidTr="000745BE">
        <w:tc>
          <w:tcPr>
            <w:tcW w:w="4786" w:type="dxa"/>
          </w:tcPr>
          <w:p w14:paraId="34DAE1E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1899E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75C73731" w14:textId="77777777" w:rsidR="000A214C" w:rsidRPr="00B138F3" w:rsidRDefault="000A214C" w:rsidP="000A214C">
      <w:pPr>
        <w:widowControl w:val="0"/>
        <w:spacing w:after="160"/>
        <w:rPr>
          <w:rFonts w:ascii="GHEA Grapalat" w:hAnsi="GHEA Grapalat" w:cs="GHEA Grapalat"/>
          <w:b/>
        </w:rPr>
      </w:pPr>
    </w:p>
    <w:p w14:paraId="769D404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77F7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A0EC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AE99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4AE15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45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CE9670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216F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C9D3A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CA580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A00FFC" w14:textId="77777777" w:rsidR="000A214C" w:rsidRPr="00B138F3" w:rsidRDefault="000A214C" w:rsidP="000A214C">
      <w:pPr>
        <w:rPr>
          <w:rFonts w:ascii="GHEA Grapalat" w:hAnsi="GHEA Grapalat"/>
        </w:rPr>
      </w:pPr>
      <w:r w:rsidRPr="00B138F3">
        <w:rPr>
          <w:rFonts w:ascii="GHEA Grapalat" w:hAnsi="GHEA Grapalat"/>
        </w:rPr>
        <w:br w:type="page"/>
      </w:r>
    </w:p>
    <w:p w14:paraId="339211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BF35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36CF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CB89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AA9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8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4B94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43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ADC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263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0DF2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11A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6D51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1E58A83"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DFFAF0A"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4EAD8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76928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DE6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0CB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F40E6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E52C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E0C6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689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6637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5CFB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255A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1C80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748D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6D15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D3F5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81591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43291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8BFC26" w14:textId="77777777" w:rsidR="00BE2572" w:rsidRPr="00B138F3" w:rsidRDefault="00BE2572" w:rsidP="00BE2572">
      <w:pPr>
        <w:widowControl w:val="0"/>
        <w:spacing w:after="160"/>
        <w:jc w:val="center"/>
        <w:rPr>
          <w:rFonts w:ascii="GHEA Grapalat" w:hAnsi="GHEA Grapalat" w:cs="Sylfaen"/>
        </w:rPr>
      </w:pPr>
    </w:p>
    <w:p w14:paraId="1E54F867" w14:textId="77777777" w:rsidR="00E752B6" w:rsidRPr="00E752B6" w:rsidRDefault="00E752B6" w:rsidP="00BE2572">
      <w:pPr>
        <w:rPr>
          <w:rFonts w:ascii="GHEA Grapalat" w:hAnsi="GHEA Grapalat" w:cs="Sylfaen"/>
        </w:rPr>
      </w:pPr>
    </w:p>
    <w:p w14:paraId="3CCA3C8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1FFF5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1720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1308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E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42E5C0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466F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83C60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89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DE77E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FA0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F5A819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82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A36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955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DF581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DAC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528D9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3B9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E84D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485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0D4E1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07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934FA5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82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813BC2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DD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A8A7F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25F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E5BD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8EE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356E1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BE4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913A9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888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B3450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5DA5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A61DB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AFE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8B4F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FEB87"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206CB3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7195C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8AF2A3" w14:textId="77777777" w:rsidR="00E752B6" w:rsidRPr="00B138F3" w:rsidRDefault="00E752B6" w:rsidP="009216D6">
            <w:pPr>
              <w:widowControl w:val="0"/>
              <w:spacing w:after="160"/>
              <w:rPr>
                <w:rFonts w:ascii="GHEA Grapalat" w:hAnsi="GHEA Grapalat" w:cs="Sylfaen"/>
              </w:rPr>
            </w:pPr>
          </w:p>
          <w:p w14:paraId="4B8B5C2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C5A8D8C" w14:textId="77777777" w:rsidR="00E752B6" w:rsidRPr="00B138F3" w:rsidRDefault="00E752B6" w:rsidP="009216D6">
            <w:pPr>
              <w:widowControl w:val="0"/>
              <w:spacing w:after="160"/>
              <w:rPr>
                <w:rFonts w:ascii="GHEA Grapalat" w:hAnsi="GHEA Grapalat" w:cs="Sylfaen"/>
              </w:rPr>
            </w:pPr>
          </w:p>
          <w:p w14:paraId="78F4FD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9B7193E" w14:textId="77777777" w:rsidR="00E752B6" w:rsidRPr="00B138F3" w:rsidRDefault="00E752B6" w:rsidP="009216D6">
            <w:pPr>
              <w:widowControl w:val="0"/>
              <w:spacing w:after="160"/>
              <w:rPr>
                <w:rFonts w:ascii="GHEA Grapalat" w:hAnsi="GHEA Grapalat" w:cs="Sylfaen"/>
              </w:rPr>
            </w:pPr>
          </w:p>
          <w:p w14:paraId="30505AC8"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B77CC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3ABB2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29BCD9" w14:textId="77777777" w:rsidR="00E752B6" w:rsidRPr="00B138F3" w:rsidRDefault="00E752B6" w:rsidP="009216D6">
            <w:pPr>
              <w:widowControl w:val="0"/>
              <w:spacing w:after="160"/>
              <w:rPr>
                <w:rFonts w:ascii="GHEA Grapalat" w:hAnsi="GHEA Grapalat" w:cs="Sylfaen"/>
              </w:rPr>
            </w:pPr>
          </w:p>
          <w:p w14:paraId="773EC5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1FEC60" w14:textId="77777777" w:rsidR="00E752B6" w:rsidRPr="00B138F3" w:rsidRDefault="00E752B6" w:rsidP="009216D6">
            <w:pPr>
              <w:widowControl w:val="0"/>
              <w:spacing w:after="160"/>
              <w:jc w:val="right"/>
              <w:rPr>
                <w:rFonts w:ascii="GHEA Grapalat" w:hAnsi="GHEA Grapalat" w:cs="Tahoma"/>
              </w:rPr>
            </w:pPr>
          </w:p>
          <w:p w14:paraId="69BBF73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07D8BD" w14:textId="77777777" w:rsidR="00E752B6" w:rsidRPr="00B138F3" w:rsidRDefault="00E752B6" w:rsidP="009216D6">
            <w:pPr>
              <w:widowControl w:val="0"/>
              <w:spacing w:after="160"/>
              <w:rPr>
                <w:rFonts w:ascii="GHEA Grapalat" w:hAnsi="GHEA Grapalat" w:cs="Sylfaen"/>
              </w:rPr>
            </w:pPr>
          </w:p>
          <w:p w14:paraId="2712A9B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5AE8DB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AE09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B2CA30" w14:textId="77777777" w:rsidR="00E752B6" w:rsidRPr="00B138F3" w:rsidRDefault="00E752B6" w:rsidP="009216D6">
            <w:pPr>
              <w:widowControl w:val="0"/>
              <w:spacing w:after="160"/>
              <w:rPr>
                <w:rFonts w:ascii="GHEA Grapalat" w:hAnsi="GHEA Grapalat"/>
              </w:rPr>
            </w:pPr>
          </w:p>
          <w:p w14:paraId="2A034F3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C03625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DFE678" w14:textId="77777777" w:rsidR="00E752B6" w:rsidRPr="00B138F3" w:rsidRDefault="00E752B6" w:rsidP="009216D6">
            <w:pPr>
              <w:widowControl w:val="0"/>
              <w:spacing w:after="160"/>
              <w:rPr>
                <w:rFonts w:ascii="GHEA Grapalat" w:hAnsi="GHEA Grapalat" w:cs="Tahoma"/>
              </w:rPr>
            </w:pPr>
          </w:p>
          <w:p w14:paraId="109934A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86BBB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B7641" w14:textId="77777777" w:rsidR="00E752B6" w:rsidRPr="00B138F3" w:rsidRDefault="00E752B6" w:rsidP="009216D6">
            <w:pPr>
              <w:widowControl w:val="0"/>
              <w:spacing w:after="160"/>
              <w:rPr>
                <w:rFonts w:ascii="GHEA Grapalat" w:hAnsi="GHEA Grapalat" w:cs="Tahoma"/>
              </w:rPr>
            </w:pPr>
          </w:p>
          <w:p w14:paraId="1D54663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E32F1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917126" w14:textId="77777777" w:rsidR="00E752B6" w:rsidRPr="00B138F3" w:rsidRDefault="00E752B6" w:rsidP="009216D6">
            <w:pPr>
              <w:widowControl w:val="0"/>
              <w:spacing w:after="160"/>
              <w:rPr>
                <w:rFonts w:ascii="GHEA Grapalat" w:hAnsi="GHEA Grapalat" w:cs="Arial"/>
              </w:rPr>
            </w:pPr>
          </w:p>
        </w:tc>
      </w:tr>
      <w:tr w:rsidR="00E752B6" w:rsidRPr="00B138F3" w14:paraId="22ECFF2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47F167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8ED363" w14:textId="77777777" w:rsidR="00E752B6" w:rsidRPr="00B138F3" w:rsidRDefault="00E752B6" w:rsidP="009216D6">
            <w:pPr>
              <w:widowControl w:val="0"/>
              <w:spacing w:after="160"/>
              <w:rPr>
                <w:rFonts w:ascii="GHEA Grapalat" w:hAnsi="GHEA Grapalat" w:cs="Sylfaen"/>
              </w:rPr>
            </w:pPr>
          </w:p>
          <w:p w14:paraId="0450613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E7C8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EC496B" w14:textId="77777777" w:rsidR="00E752B6" w:rsidRPr="00B138F3" w:rsidRDefault="00E752B6" w:rsidP="009216D6">
            <w:pPr>
              <w:widowControl w:val="0"/>
              <w:spacing w:after="160"/>
              <w:rPr>
                <w:rFonts w:ascii="GHEA Grapalat" w:hAnsi="GHEA Grapalat"/>
              </w:rPr>
            </w:pPr>
          </w:p>
          <w:p w14:paraId="2DC969C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EDB5" w14:textId="77777777" w:rsidR="00E752B6" w:rsidRPr="00B138F3" w:rsidRDefault="00E752B6" w:rsidP="00E752B6">
      <w:pPr>
        <w:widowControl w:val="0"/>
        <w:spacing w:after="160"/>
        <w:jc w:val="center"/>
        <w:rPr>
          <w:rFonts w:ascii="GHEA Grapalat" w:hAnsi="GHEA Grapalat" w:cs="Sylfaen"/>
        </w:rPr>
      </w:pPr>
    </w:p>
    <w:p w14:paraId="737D37D4" w14:textId="77777777" w:rsidR="00E752B6" w:rsidRPr="00E752B6" w:rsidRDefault="00E752B6" w:rsidP="00BE2572">
      <w:pPr>
        <w:rPr>
          <w:rFonts w:ascii="GHEA Grapalat" w:hAnsi="GHEA Grapalat" w:cs="Sylfaen"/>
        </w:rPr>
      </w:pPr>
    </w:p>
    <w:p w14:paraId="25D3C29E" w14:textId="77777777" w:rsidR="00E752B6" w:rsidRDefault="00E752B6" w:rsidP="00BE2572">
      <w:pPr>
        <w:rPr>
          <w:rFonts w:ascii="GHEA Grapalat" w:hAnsi="GHEA Grapalat" w:cs="Sylfaen"/>
          <w:lang w:val="hy-AM"/>
        </w:rPr>
      </w:pPr>
    </w:p>
    <w:p w14:paraId="47DDF1F4" w14:textId="77777777" w:rsidR="00E752B6" w:rsidRDefault="00E752B6" w:rsidP="00BE2572">
      <w:pPr>
        <w:rPr>
          <w:rFonts w:ascii="GHEA Grapalat" w:hAnsi="GHEA Grapalat" w:cs="Sylfaen"/>
          <w:lang w:val="hy-AM"/>
        </w:rPr>
      </w:pPr>
    </w:p>
    <w:p w14:paraId="2897ED37" w14:textId="77777777" w:rsidR="00E752B6" w:rsidRDefault="00E752B6" w:rsidP="00BE2572">
      <w:pPr>
        <w:rPr>
          <w:rFonts w:ascii="GHEA Grapalat" w:hAnsi="GHEA Grapalat" w:cs="Sylfaen"/>
          <w:lang w:val="hy-AM"/>
        </w:rPr>
      </w:pPr>
    </w:p>
    <w:p w14:paraId="67742D12" w14:textId="77777777" w:rsidR="00E752B6" w:rsidRDefault="00E752B6" w:rsidP="00BE2572">
      <w:pPr>
        <w:rPr>
          <w:rFonts w:ascii="GHEA Grapalat" w:hAnsi="GHEA Grapalat" w:cs="Sylfaen"/>
          <w:lang w:val="hy-AM"/>
        </w:rPr>
      </w:pPr>
    </w:p>
    <w:p w14:paraId="6EF2006D" w14:textId="77777777" w:rsidR="00E752B6" w:rsidRDefault="00E752B6" w:rsidP="00BE2572">
      <w:pPr>
        <w:rPr>
          <w:rFonts w:ascii="GHEA Grapalat" w:hAnsi="GHEA Grapalat" w:cs="Sylfaen"/>
          <w:lang w:val="hy-AM"/>
        </w:rPr>
      </w:pPr>
    </w:p>
    <w:p w14:paraId="55073D39" w14:textId="77777777" w:rsidR="00E752B6" w:rsidRDefault="00E752B6" w:rsidP="00BE2572">
      <w:pPr>
        <w:rPr>
          <w:rFonts w:ascii="GHEA Grapalat" w:hAnsi="GHEA Grapalat" w:cs="Sylfaen"/>
          <w:lang w:val="hy-AM"/>
        </w:rPr>
      </w:pPr>
    </w:p>
    <w:p w14:paraId="11C495A4" w14:textId="77777777" w:rsidR="00E752B6" w:rsidRDefault="00E752B6" w:rsidP="00BE2572">
      <w:pPr>
        <w:rPr>
          <w:rFonts w:ascii="GHEA Grapalat" w:hAnsi="GHEA Grapalat" w:cs="Sylfaen"/>
          <w:lang w:val="hy-AM"/>
        </w:rPr>
      </w:pPr>
    </w:p>
    <w:p w14:paraId="3DAD7791" w14:textId="77777777" w:rsidR="00E752B6" w:rsidRDefault="00E752B6" w:rsidP="00BE2572">
      <w:pPr>
        <w:rPr>
          <w:rFonts w:ascii="GHEA Grapalat" w:hAnsi="GHEA Grapalat" w:cs="Sylfaen"/>
          <w:lang w:val="hy-AM"/>
        </w:rPr>
      </w:pPr>
    </w:p>
    <w:p w14:paraId="42D0B7FD" w14:textId="77777777" w:rsidR="00E752B6" w:rsidRDefault="00E752B6" w:rsidP="00BE2572">
      <w:pPr>
        <w:rPr>
          <w:rFonts w:ascii="GHEA Grapalat" w:hAnsi="GHEA Grapalat" w:cs="Sylfaen"/>
          <w:lang w:val="hy-AM"/>
        </w:rPr>
      </w:pPr>
    </w:p>
    <w:p w14:paraId="5C2F353B" w14:textId="77777777" w:rsidR="00E752B6" w:rsidRDefault="00E752B6" w:rsidP="00BE2572">
      <w:pPr>
        <w:rPr>
          <w:rFonts w:ascii="GHEA Grapalat" w:hAnsi="GHEA Grapalat" w:cs="Sylfaen"/>
          <w:lang w:val="hy-AM"/>
        </w:rPr>
      </w:pPr>
    </w:p>
    <w:p w14:paraId="1A1A0DD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92098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83AB9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A780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AF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F5BB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73F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B31A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FE1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0DCA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2FDF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AFBA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9B74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BEC6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278C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A1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E90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D284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42B7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526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1BD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BB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0B1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9E8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5F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8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E20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42B7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827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F5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DA8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ECC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B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9A9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A3E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5C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729E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9F6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80D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2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1FDB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284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45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20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573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1C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4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658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D6D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7C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FF6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B1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35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4AA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B2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CE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37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B94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8F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1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9AF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0B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4A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71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4C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F89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3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49E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A8B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CD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4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324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E25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7A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C4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DE2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29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CE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EF4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54F1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CD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B6E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BA8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9B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E0E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2C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11A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3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0B4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78E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7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C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947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1D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0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4E0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730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F0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1E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CD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5B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15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18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A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F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209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D6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F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E65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BC0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70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28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2F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47E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1A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C27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0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993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DC1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D2E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B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AD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1C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84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70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DFF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765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D4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2B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AA9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2F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1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DF7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84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C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96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0C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CD9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EFC7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A8E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A6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FD0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2C040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A35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BE1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D4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1A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E50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EC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0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FE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B6C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C0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CCB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E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ADB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D10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DC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5F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44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160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78E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E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C0F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AB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4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F98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09C68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10F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E70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4FC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A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A8C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F18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51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8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CC6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61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0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E1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34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B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0D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FA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FF9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B3B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A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6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246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8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9F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1D1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A6E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A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4EB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6DA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4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9C8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F630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FBE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9D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0BA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52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05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75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35E0B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002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44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D2F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9C5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E7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D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7A6E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E52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EA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AE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6D9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3E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0A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D4B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FF95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8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6E2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82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A4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76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A9740" w14:textId="77777777" w:rsidR="00BE2572" w:rsidRPr="00B138F3" w:rsidRDefault="00BE2572" w:rsidP="000745BE">
            <w:pPr>
              <w:widowControl w:val="0"/>
              <w:spacing w:after="120"/>
              <w:jc w:val="center"/>
              <w:rPr>
                <w:rFonts w:ascii="GHEA Grapalat" w:hAnsi="GHEA Grapalat"/>
                <w:sz w:val="18"/>
                <w:szCs w:val="18"/>
              </w:rPr>
            </w:pPr>
          </w:p>
        </w:tc>
      </w:tr>
    </w:tbl>
    <w:p w14:paraId="3C69E357" w14:textId="77777777" w:rsidR="00BE2572" w:rsidRPr="00B138F3" w:rsidRDefault="00BE2572" w:rsidP="00BE2572">
      <w:pPr>
        <w:widowControl w:val="0"/>
        <w:spacing w:after="160"/>
        <w:ind w:left="567" w:right="565"/>
        <w:jc w:val="center"/>
        <w:rPr>
          <w:rFonts w:ascii="GHEA Grapalat" w:hAnsi="GHEA Grapalat"/>
          <w:b/>
        </w:rPr>
      </w:pPr>
    </w:p>
    <w:p w14:paraId="4543434B" w14:textId="77777777" w:rsidR="00BE2572" w:rsidRPr="00B138F3" w:rsidRDefault="00BE2572" w:rsidP="00BE2572">
      <w:pPr>
        <w:widowControl w:val="0"/>
        <w:spacing w:after="160"/>
        <w:ind w:left="567" w:right="565"/>
        <w:jc w:val="center"/>
        <w:rPr>
          <w:rFonts w:ascii="GHEA Grapalat" w:hAnsi="GHEA Grapalat"/>
          <w:b/>
        </w:rPr>
      </w:pPr>
    </w:p>
    <w:p w14:paraId="4079610C" w14:textId="77777777" w:rsidR="00BE2572" w:rsidRPr="00B138F3" w:rsidRDefault="00BE2572" w:rsidP="00BE2572">
      <w:pPr>
        <w:widowControl w:val="0"/>
        <w:spacing w:after="160"/>
        <w:ind w:left="567" w:right="565"/>
        <w:jc w:val="center"/>
        <w:rPr>
          <w:rFonts w:ascii="GHEA Grapalat" w:hAnsi="GHEA Grapalat"/>
          <w:b/>
        </w:rPr>
      </w:pPr>
    </w:p>
    <w:p w14:paraId="0B8CEA2C" w14:textId="77777777" w:rsidR="00BE2572" w:rsidRPr="00B138F3" w:rsidRDefault="00BE2572" w:rsidP="00BE2572">
      <w:pPr>
        <w:widowControl w:val="0"/>
        <w:spacing w:after="160"/>
        <w:ind w:left="567" w:right="565"/>
        <w:jc w:val="center"/>
        <w:rPr>
          <w:rFonts w:ascii="GHEA Grapalat" w:hAnsi="GHEA Grapalat"/>
          <w:b/>
        </w:rPr>
      </w:pPr>
    </w:p>
    <w:p w14:paraId="3800412C" w14:textId="77777777" w:rsidR="00BE2572" w:rsidRPr="00B138F3" w:rsidRDefault="00BE2572" w:rsidP="00BE2572">
      <w:pPr>
        <w:widowControl w:val="0"/>
        <w:spacing w:after="160"/>
        <w:ind w:left="567" w:right="565"/>
        <w:jc w:val="center"/>
        <w:rPr>
          <w:rFonts w:ascii="GHEA Grapalat" w:hAnsi="GHEA Grapalat"/>
          <w:b/>
        </w:rPr>
      </w:pPr>
    </w:p>
    <w:p w14:paraId="7CD10EBF" w14:textId="77777777" w:rsidR="00BE2572" w:rsidRPr="00B138F3" w:rsidRDefault="00BE2572" w:rsidP="00BE2572">
      <w:pPr>
        <w:widowControl w:val="0"/>
        <w:spacing w:after="160"/>
        <w:ind w:left="567" w:right="565"/>
        <w:jc w:val="center"/>
        <w:rPr>
          <w:rFonts w:ascii="GHEA Grapalat" w:hAnsi="GHEA Grapalat"/>
          <w:b/>
        </w:rPr>
      </w:pPr>
    </w:p>
    <w:p w14:paraId="7B2FA673" w14:textId="77777777" w:rsidR="00BE2572" w:rsidRPr="00B138F3" w:rsidRDefault="00BE2572" w:rsidP="00BE2572">
      <w:pPr>
        <w:widowControl w:val="0"/>
        <w:spacing w:after="160"/>
        <w:ind w:left="567" w:right="565"/>
        <w:jc w:val="center"/>
        <w:rPr>
          <w:rFonts w:ascii="GHEA Grapalat" w:hAnsi="GHEA Grapalat"/>
          <w:b/>
        </w:rPr>
      </w:pPr>
    </w:p>
    <w:p w14:paraId="6E118DB9" w14:textId="77777777" w:rsidR="00BE2572" w:rsidRPr="00B138F3" w:rsidRDefault="00BE2572" w:rsidP="00BE2572">
      <w:pPr>
        <w:widowControl w:val="0"/>
        <w:spacing w:after="160"/>
        <w:ind w:left="567" w:right="565"/>
        <w:jc w:val="center"/>
        <w:rPr>
          <w:rFonts w:ascii="GHEA Grapalat" w:hAnsi="GHEA Grapalat"/>
          <w:b/>
        </w:rPr>
      </w:pPr>
    </w:p>
    <w:p w14:paraId="3276ED77" w14:textId="77777777" w:rsidR="00BE2572" w:rsidRPr="00B138F3" w:rsidRDefault="00BE2572" w:rsidP="00BE2572">
      <w:pPr>
        <w:widowControl w:val="0"/>
        <w:spacing w:after="160"/>
        <w:ind w:left="567" w:right="565"/>
        <w:jc w:val="center"/>
        <w:rPr>
          <w:rFonts w:ascii="GHEA Grapalat" w:hAnsi="GHEA Grapalat"/>
          <w:b/>
        </w:rPr>
      </w:pPr>
    </w:p>
    <w:p w14:paraId="1780C06E" w14:textId="77777777" w:rsidR="00BE2572" w:rsidRPr="00B138F3" w:rsidRDefault="00BE2572" w:rsidP="00BE2572">
      <w:pPr>
        <w:widowControl w:val="0"/>
        <w:spacing w:after="160"/>
        <w:ind w:left="567" w:right="565"/>
        <w:jc w:val="center"/>
        <w:rPr>
          <w:rFonts w:ascii="GHEA Grapalat" w:hAnsi="GHEA Grapalat"/>
          <w:b/>
        </w:rPr>
      </w:pPr>
    </w:p>
    <w:p w14:paraId="4162F9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50BF25F" w14:textId="578A2802" w:rsidR="00131F0B" w:rsidRDefault="00131F0B" w:rsidP="00447039">
      <w:pPr>
        <w:widowControl w:val="0"/>
        <w:spacing w:after="160"/>
        <w:ind w:firstLine="567"/>
        <w:jc w:val="right"/>
        <w:rPr>
          <w:rFonts w:ascii="GHEA Grapalat" w:hAnsi="GHEA Grapalat"/>
          <w:b/>
        </w:rPr>
      </w:pPr>
      <w:r>
        <w:rPr>
          <w:rFonts w:ascii="GHEA Grapalat" w:hAnsi="GHEA Grapalat"/>
          <w:b/>
        </w:rPr>
        <w:br w:type="page"/>
      </w:r>
    </w:p>
    <w:p w14:paraId="365DCC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78C6716" w14:textId="2BBF5F69"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705B848A" w14:textId="77777777" w:rsidR="003B2F27" w:rsidRPr="00AD29CE" w:rsidRDefault="003B2F27" w:rsidP="003B2F27">
      <w:pPr>
        <w:widowControl w:val="0"/>
        <w:spacing w:after="160" w:line="360" w:lineRule="auto"/>
        <w:jc w:val="right"/>
        <w:rPr>
          <w:rFonts w:ascii="GHEA Grapalat" w:hAnsi="GHEA Grapalat"/>
          <w:i/>
        </w:rPr>
      </w:pPr>
    </w:p>
    <w:p w14:paraId="01F8A24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A75AF3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CBB23E" w14:textId="77777777" w:rsidTr="005B7138">
        <w:tc>
          <w:tcPr>
            <w:tcW w:w="4643" w:type="dxa"/>
          </w:tcPr>
          <w:p w14:paraId="4FCED64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FE31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781CEE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9EAB68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6A223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EAEFCB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2181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26271A7"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14:paraId="05AED7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98CB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3C00D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D8945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4BF8AD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3D83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EA2D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2E3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06998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185394"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B43D0"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10753D89" w14:textId="77777777" w:rsidR="00830C72" w:rsidRDefault="00830C72">
      <w:pPr>
        <w:rPr>
          <w:rFonts w:ascii="GHEA Grapalat" w:hAnsi="GHEA Grapalat"/>
          <w:lang w:val="hy-AM"/>
        </w:rPr>
      </w:pPr>
    </w:p>
    <w:p w14:paraId="7CC662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1B8B9CA"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6BC6E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5DA7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892E0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5C6CE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6FB15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98437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04E474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610648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DEE4A3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A112E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5E8D8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D68E9B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CDB9BC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FF3EA0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66B68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E7485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732450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E8F3353" w14:textId="77777777" w:rsidR="0034272D" w:rsidRDefault="0034272D" w:rsidP="003B2F27">
      <w:pPr>
        <w:widowControl w:val="0"/>
        <w:spacing w:after="160" w:line="336" w:lineRule="auto"/>
        <w:jc w:val="center"/>
        <w:rPr>
          <w:rFonts w:ascii="GHEA Grapalat" w:hAnsi="GHEA Grapalat"/>
          <w:b/>
        </w:rPr>
      </w:pPr>
    </w:p>
    <w:p w14:paraId="66B0D4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10B5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1"/>
        <w:t>17</w:t>
      </w:r>
      <w:r>
        <w:rPr>
          <w:rFonts w:ascii="GHEA Grapalat" w:hAnsi="GHEA Grapalat"/>
        </w:rPr>
        <w:t>.</w:t>
      </w:r>
    </w:p>
    <w:p w14:paraId="5C7D42B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75BAE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9007E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2"/>
        <w:t>18</w:t>
      </w:r>
      <w:r w:rsidRPr="00844C3A">
        <w:rPr>
          <w:rFonts w:ascii="GHEA Grapalat" w:hAnsi="GHEA Grapalat"/>
        </w:rPr>
        <w:t>.</w:t>
      </w:r>
    </w:p>
    <w:p w14:paraId="3F8B4C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5DFE18E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80F2751"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8644BD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ABEED1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99A982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ACBA8E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21B30C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3"/>
        <w:t>19</w:t>
      </w:r>
    </w:p>
    <w:p w14:paraId="682B4F7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941D70" w14:textId="77777777" w:rsidR="00D932B2" w:rsidRDefault="00D932B2">
      <w:pPr>
        <w:rPr>
          <w:rFonts w:ascii="GHEA Grapalat" w:hAnsi="GHEA Grapalat"/>
          <w:b/>
        </w:rPr>
      </w:pPr>
      <w:r>
        <w:rPr>
          <w:rFonts w:ascii="GHEA Grapalat" w:hAnsi="GHEA Grapalat"/>
          <w:b/>
        </w:rPr>
        <w:br w:type="page"/>
      </w:r>
    </w:p>
    <w:p w14:paraId="2D3A2B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BAA6B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3E938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2F2DA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DF6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BBEA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B78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C3C2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002D7ED"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226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C88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0F28D" w14:textId="77777777" w:rsidR="0043443E" w:rsidRPr="00E661BE" w:rsidRDefault="0043443E" w:rsidP="00810966">
      <w:pPr>
        <w:jc w:val="center"/>
        <w:rPr>
          <w:rFonts w:ascii="GHEA Grapalat" w:hAnsi="GHEA Grapalat"/>
          <w:b/>
        </w:rPr>
      </w:pPr>
    </w:p>
    <w:p w14:paraId="1085DAA6"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A21DA75" w14:textId="77777777" w:rsidR="0043443E" w:rsidRPr="00E661BE" w:rsidRDefault="0043443E" w:rsidP="00810966">
      <w:pPr>
        <w:jc w:val="center"/>
        <w:rPr>
          <w:rFonts w:ascii="GHEA Grapalat" w:hAnsi="GHEA Grapalat" w:cs="Sylfaen"/>
          <w:b/>
        </w:rPr>
      </w:pPr>
    </w:p>
    <w:p w14:paraId="7FC6B7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FA8E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5"/>
        <w:t>21</w:t>
      </w:r>
    </w:p>
    <w:p w14:paraId="0D7E90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72247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E1B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A702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11EA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686A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D214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6619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FF3B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af6"/>
          <w:rFonts w:ascii="GHEA Grapalat" w:hAnsi="GHEA Grapalat"/>
        </w:rPr>
        <w:footnoteReference w:customMarkFollows="1" w:id="26"/>
        <w:t>22</w:t>
      </w:r>
      <w:r w:rsidRPr="00AD29CE">
        <w:rPr>
          <w:rFonts w:ascii="GHEA Grapalat" w:hAnsi="GHEA Grapalat"/>
        </w:rPr>
        <w:t>.</w:t>
      </w:r>
    </w:p>
    <w:p w14:paraId="54A7D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7"/>
        <w:t>23</w:t>
      </w:r>
      <w:r w:rsidRPr="00AD29CE">
        <w:rPr>
          <w:rFonts w:ascii="GHEA Grapalat" w:hAnsi="GHEA Grapalat"/>
        </w:rPr>
        <w:t>.</w:t>
      </w:r>
    </w:p>
    <w:p w14:paraId="470554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8A6EC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C7DCC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D58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EEF6F8F"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297C02D" w14:textId="77777777"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42B468AC" w14:textId="77777777"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14:paraId="1E205EBC" w14:textId="77777777"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ADF1A60" w14:textId="77777777" w:rsidR="00A80BA2" w:rsidRDefault="00A80BA2">
      <w:pPr>
        <w:rPr>
          <w:rFonts w:ascii="GHEA Grapalat" w:hAnsi="GHEA Grapalat"/>
        </w:rPr>
      </w:pPr>
      <w:r>
        <w:rPr>
          <w:rFonts w:ascii="GHEA Grapalat" w:hAnsi="GHEA Grapalat"/>
        </w:rPr>
        <w:br w:type="page"/>
      </w:r>
    </w:p>
    <w:p w14:paraId="3C03C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89103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37303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64209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3E827487" w14:textId="77777777" w:rsidR="003B2F27" w:rsidRPr="00AD29CE" w:rsidRDefault="003B2F27" w:rsidP="003B2F27">
      <w:pPr>
        <w:widowControl w:val="0"/>
        <w:spacing w:after="160" w:line="360" w:lineRule="auto"/>
        <w:rPr>
          <w:rFonts w:ascii="GHEA Grapalat" w:hAnsi="GHEA Grapalat"/>
        </w:rPr>
      </w:pPr>
    </w:p>
    <w:p w14:paraId="2DBD2CD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B6EBB03" w14:textId="77777777" w:rsidTr="005B7138">
        <w:trPr>
          <w:jc w:val="center"/>
        </w:trPr>
        <w:tc>
          <w:tcPr>
            <w:tcW w:w="4536" w:type="dxa"/>
          </w:tcPr>
          <w:p w14:paraId="4D6D3C9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2BA77E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697775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CB3AE0" w14:textId="77777777" w:rsidR="003B2F27" w:rsidRDefault="003B2F27" w:rsidP="005B7138">
            <w:pPr>
              <w:widowControl w:val="0"/>
              <w:spacing w:after="160" w:line="360" w:lineRule="auto"/>
              <w:jc w:val="center"/>
              <w:rPr>
                <w:rFonts w:ascii="GHEA Grapalat" w:hAnsi="GHEA Grapalat"/>
                <w:lang w:val="en-US"/>
              </w:rPr>
            </w:pPr>
          </w:p>
          <w:p w14:paraId="2E9E623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D2BA73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EBA8F6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61CDCA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4ACCC4" w14:textId="77777777" w:rsidR="003B2F27" w:rsidRDefault="003B2F27" w:rsidP="005B7138">
            <w:pPr>
              <w:widowControl w:val="0"/>
              <w:spacing w:after="160" w:line="360" w:lineRule="auto"/>
              <w:jc w:val="center"/>
              <w:rPr>
                <w:rFonts w:ascii="GHEA Grapalat" w:hAnsi="GHEA Grapalat"/>
                <w:lang w:val="en-US"/>
              </w:rPr>
            </w:pPr>
          </w:p>
          <w:p w14:paraId="2C9E2E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2093F99" w14:textId="77777777" w:rsidR="003B2F27" w:rsidRPr="00AD29CE" w:rsidRDefault="003B2F27" w:rsidP="003B2F27">
      <w:pPr>
        <w:widowControl w:val="0"/>
        <w:spacing w:after="160" w:line="360" w:lineRule="auto"/>
        <w:ind w:firstLine="709"/>
        <w:jc w:val="center"/>
        <w:rPr>
          <w:rFonts w:ascii="GHEA Grapalat" w:hAnsi="GHEA Grapalat"/>
          <w:b/>
        </w:rPr>
      </w:pPr>
    </w:p>
    <w:p w14:paraId="67D9C4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5F9576"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5F5910D"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CAA0F9"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5709"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2FADC14C"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t>--</w:t>
      </w:r>
    </w:p>
    <w:p w14:paraId="37DD4F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051518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D6D10B" w14:textId="77777777" w:rsidR="00137070" w:rsidRPr="00AD29CE" w:rsidRDefault="00137070" w:rsidP="00137070">
      <w:pPr>
        <w:widowControl w:val="0"/>
        <w:spacing w:after="160" w:line="360" w:lineRule="auto"/>
        <w:jc w:val="right"/>
        <w:rPr>
          <w:rFonts w:ascii="GHEA Grapalat" w:hAnsi="GHEA Grapalat"/>
        </w:rPr>
      </w:pPr>
      <w:r w:rsidRPr="00AD29CE">
        <w:rPr>
          <w:rFonts w:ascii="GHEA Grapalat" w:hAnsi="GHEA Grapalat"/>
        </w:rPr>
        <w:t>драмов РА</w:t>
      </w:r>
    </w:p>
    <w:tbl>
      <w:tblPr>
        <w:tblW w:w="13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212"/>
        <w:gridCol w:w="1174"/>
        <w:gridCol w:w="1355"/>
        <w:gridCol w:w="822"/>
        <w:gridCol w:w="1823"/>
        <w:gridCol w:w="1553"/>
      </w:tblGrid>
      <w:tr w:rsidR="00137070" w:rsidRPr="00E40AC8" w14:paraId="04A0789F" w14:textId="77777777" w:rsidTr="006A0F46">
        <w:trPr>
          <w:trHeight w:val="422"/>
          <w:jc w:val="center"/>
        </w:trPr>
        <w:tc>
          <w:tcPr>
            <w:tcW w:w="13665" w:type="dxa"/>
            <w:gridSpan w:val="8"/>
          </w:tcPr>
          <w:p w14:paraId="431E8350"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Услуги</w:t>
            </w:r>
          </w:p>
        </w:tc>
      </w:tr>
      <w:tr w:rsidR="00137070" w:rsidRPr="00E40AC8" w14:paraId="6C2491AE" w14:textId="77777777" w:rsidTr="006A0F46">
        <w:trPr>
          <w:trHeight w:val="247"/>
          <w:jc w:val="center"/>
        </w:trPr>
        <w:tc>
          <w:tcPr>
            <w:tcW w:w="1880" w:type="dxa"/>
            <w:vMerge w:val="restart"/>
            <w:vAlign w:val="center"/>
          </w:tcPr>
          <w:p w14:paraId="1B401619"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49C889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12" w:type="dxa"/>
            <w:vMerge w:val="restart"/>
            <w:vAlign w:val="center"/>
          </w:tcPr>
          <w:p w14:paraId="0431A61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FBE470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1B8B77B"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663C9F7"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общий объем</w:t>
            </w:r>
          </w:p>
        </w:tc>
        <w:tc>
          <w:tcPr>
            <w:tcW w:w="3376" w:type="dxa"/>
            <w:gridSpan w:val="2"/>
            <w:vAlign w:val="center"/>
          </w:tcPr>
          <w:p w14:paraId="1D47F23B"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7070" w:rsidRPr="00E40AC8" w14:paraId="1912BA05" w14:textId="77777777" w:rsidTr="006A0F46">
        <w:trPr>
          <w:trHeight w:val="501"/>
          <w:jc w:val="center"/>
        </w:trPr>
        <w:tc>
          <w:tcPr>
            <w:tcW w:w="1880" w:type="dxa"/>
            <w:vMerge/>
            <w:vAlign w:val="center"/>
          </w:tcPr>
          <w:p w14:paraId="51F5AEA8" w14:textId="77777777" w:rsidR="00137070" w:rsidRPr="00E40AC8" w:rsidRDefault="00137070" w:rsidP="006A0F46">
            <w:pPr>
              <w:widowControl w:val="0"/>
              <w:spacing w:after="120"/>
              <w:jc w:val="center"/>
              <w:rPr>
                <w:rFonts w:ascii="GHEA Grapalat" w:hAnsi="GHEA Grapalat"/>
                <w:sz w:val="20"/>
              </w:rPr>
            </w:pPr>
          </w:p>
        </w:tc>
        <w:tc>
          <w:tcPr>
            <w:tcW w:w="1846" w:type="dxa"/>
            <w:vMerge/>
            <w:vAlign w:val="center"/>
          </w:tcPr>
          <w:p w14:paraId="593A32FB" w14:textId="77777777" w:rsidR="00137070" w:rsidRPr="00E40AC8" w:rsidRDefault="00137070" w:rsidP="006A0F46">
            <w:pPr>
              <w:widowControl w:val="0"/>
              <w:spacing w:after="120"/>
              <w:jc w:val="center"/>
              <w:rPr>
                <w:rFonts w:ascii="GHEA Grapalat" w:hAnsi="GHEA Grapalat"/>
                <w:sz w:val="20"/>
              </w:rPr>
            </w:pPr>
          </w:p>
        </w:tc>
        <w:tc>
          <w:tcPr>
            <w:tcW w:w="3212" w:type="dxa"/>
            <w:vMerge/>
            <w:vAlign w:val="center"/>
          </w:tcPr>
          <w:p w14:paraId="28C299C2" w14:textId="77777777" w:rsidR="00137070" w:rsidRPr="00E40AC8" w:rsidRDefault="00137070" w:rsidP="006A0F46">
            <w:pPr>
              <w:widowControl w:val="0"/>
              <w:spacing w:after="120"/>
              <w:jc w:val="center"/>
              <w:rPr>
                <w:rFonts w:ascii="GHEA Grapalat" w:hAnsi="GHEA Grapalat"/>
                <w:sz w:val="20"/>
              </w:rPr>
            </w:pPr>
          </w:p>
        </w:tc>
        <w:tc>
          <w:tcPr>
            <w:tcW w:w="1174" w:type="dxa"/>
            <w:vMerge/>
            <w:vAlign w:val="center"/>
          </w:tcPr>
          <w:p w14:paraId="4C916165" w14:textId="77777777" w:rsidR="00137070" w:rsidRPr="00E40AC8" w:rsidRDefault="00137070" w:rsidP="006A0F46">
            <w:pPr>
              <w:widowControl w:val="0"/>
              <w:spacing w:after="120"/>
              <w:jc w:val="center"/>
              <w:rPr>
                <w:rFonts w:ascii="GHEA Grapalat" w:hAnsi="GHEA Grapalat"/>
                <w:sz w:val="20"/>
              </w:rPr>
            </w:pPr>
          </w:p>
        </w:tc>
        <w:tc>
          <w:tcPr>
            <w:tcW w:w="1355" w:type="dxa"/>
            <w:vMerge/>
            <w:vAlign w:val="center"/>
          </w:tcPr>
          <w:p w14:paraId="00524932" w14:textId="77777777" w:rsidR="00137070" w:rsidRPr="00E40AC8" w:rsidRDefault="00137070" w:rsidP="006A0F46">
            <w:pPr>
              <w:widowControl w:val="0"/>
              <w:spacing w:after="120"/>
              <w:jc w:val="center"/>
              <w:rPr>
                <w:rFonts w:ascii="GHEA Grapalat" w:hAnsi="GHEA Grapalat"/>
                <w:sz w:val="20"/>
              </w:rPr>
            </w:pPr>
          </w:p>
        </w:tc>
        <w:tc>
          <w:tcPr>
            <w:tcW w:w="822" w:type="dxa"/>
            <w:vMerge/>
            <w:vAlign w:val="center"/>
          </w:tcPr>
          <w:p w14:paraId="6FCEAD0C" w14:textId="77777777" w:rsidR="00137070" w:rsidRPr="00E40AC8" w:rsidRDefault="00137070" w:rsidP="006A0F46">
            <w:pPr>
              <w:widowControl w:val="0"/>
              <w:spacing w:after="120"/>
              <w:jc w:val="center"/>
              <w:rPr>
                <w:rFonts w:ascii="GHEA Grapalat" w:hAnsi="GHEA Grapalat"/>
                <w:sz w:val="20"/>
              </w:rPr>
            </w:pPr>
          </w:p>
        </w:tc>
        <w:tc>
          <w:tcPr>
            <w:tcW w:w="1823" w:type="dxa"/>
            <w:vAlign w:val="center"/>
          </w:tcPr>
          <w:p w14:paraId="66D193CE"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11202406" w14:textId="77777777" w:rsidR="00137070" w:rsidRPr="00E40AC8" w:rsidRDefault="00137070" w:rsidP="006A0F4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137070" w:rsidRPr="00E40AC8" w14:paraId="2C8BB10A" w14:textId="77777777" w:rsidTr="006A0F46">
        <w:trPr>
          <w:trHeight w:val="277"/>
          <w:jc w:val="center"/>
        </w:trPr>
        <w:tc>
          <w:tcPr>
            <w:tcW w:w="1880" w:type="dxa"/>
          </w:tcPr>
          <w:p w14:paraId="7E77225C" w14:textId="77777777" w:rsidR="00137070" w:rsidRPr="00E40AC8" w:rsidRDefault="00137070" w:rsidP="006A0F46">
            <w:pPr>
              <w:widowControl w:val="0"/>
              <w:spacing w:after="120"/>
              <w:jc w:val="center"/>
              <w:rPr>
                <w:rFonts w:ascii="GHEA Grapalat" w:hAnsi="GHEA Grapalat"/>
                <w:sz w:val="20"/>
              </w:rPr>
            </w:pPr>
            <w:r>
              <w:rPr>
                <w:rFonts w:ascii="GHEA Grapalat" w:hAnsi="GHEA Grapalat"/>
                <w:sz w:val="20"/>
                <w:lang w:val="hy-AM"/>
              </w:rPr>
              <w:t>1</w:t>
            </w:r>
          </w:p>
        </w:tc>
        <w:tc>
          <w:tcPr>
            <w:tcW w:w="1846" w:type="dxa"/>
          </w:tcPr>
          <w:p w14:paraId="3B6E2DBD" w14:textId="77777777" w:rsidR="00137070" w:rsidRPr="00E40AC8" w:rsidRDefault="00137070" w:rsidP="006A0F46">
            <w:pPr>
              <w:widowControl w:val="0"/>
              <w:spacing w:after="120"/>
              <w:jc w:val="center"/>
              <w:rPr>
                <w:rFonts w:ascii="GHEA Grapalat" w:hAnsi="GHEA Grapalat"/>
                <w:sz w:val="20"/>
              </w:rPr>
            </w:pPr>
            <w:r>
              <w:rPr>
                <w:rFonts w:ascii="GHEA Grapalat" w:hAnsi="GHEA Grapalat"/>
                <w:sz w:val="20"/>
                <w:lang w:val="hy-AM"/>
              </w:rPr>
              <w:t>60181100/1</w:t>
            </w:r>
          </w:p>
        </w:tc>
        <w:tc>
          <w:tcPr>
            <w:tcW w:w="3212" w:type="dxa"/>
          </w:tcPr>
          <w:p w14:paraId="0CDD917E" w14:textId="77777777" w:rsidR="00137070" w:rsidRPr="000E711C" w:rsidRDefault="00137070" w:rsidP="006A0F46">
            <w:pPr>
              <w:widowControl w:val="0"/>
              <w:spacing w:after="120"/>
              <w:jc w:val="center"/>
              <w:rPr>
                <w:rFonts w:ascii="GHEA Grapalat" w:hAnsi="GHEA Grapalat"/>
                <w:sz w:val="20"/>
              </w:rPr>
            </w:pPr>
            <w:r>
              <w:t>Аренда грузовика с водителем / перевозка до 3 км</w:t>
            </w:r>
          </w:p>
        </w:tc>
        <w:tc>
          <w:tcPr>
            <w:tcW w:w="1174" w:type="dxa"/>
          </w:tcPr>
          <w:p w14:paraId="2B233C7B" w14:textId="77777777" w:rsidR="00137070" w:rsidRPr="00E40AC8" w:rsidRDefault="00137070" w:rsidP="006A0F46">
            <w:pPr>
              <w:widowControl w:val="0"/>
              <w:spacing w:after="120"/>
              <w:jc w:val="center"/>
              <w:rPr>
                <w:rFonts w:ascii="GHEA Grapalat" w:hAnsi="GHEA Grapalat"/>
                <w:sz w:val="20"/>
              </w:rPr>
            </w:pPr>
            <w:r w:rsidRPr="002B03A0">
              <w:t>маршрут</w:t>
            </w:r>
          </w:p>
        </w:tc>
        <w:tc>
          <w:tcPr>
            <w:tcW w:w="1355" w:type="dxa"/>
          </w:tcPr>
          <w:p w14:paraId="01D40CE2" w14:textId="1D7A9E01" w:rsidR="00137070" w:rsidRPr="00137070" w:rsidRDefault="00137070" w:rsidP="006A0F46">
            <w:pPr>
              <w:widowControl w:val="0"/>
              <w:spacing w:after="120"/>
              <w:jc w:val="center"/>
              <w:rPr>
                <w:rFonts w:ascii="GHEA Grapalat" w:hAnsi="GHEA Grapalat"/>
                <w:sz w:val="20"/>
                <w:lang w:val="en-US"/>
              </w:rPr>
            </w:pPr>
            <w:r>
              <w:rPr>
                <w:rFonts w:ascii="GHEA Grapalat" w:hAnsi="GHEA Grapalat"/>
                <w:sz w:val="18"/>
                <w:szCs w:val="22"/>
                <w:lang w:val="en-US"/>
              </w:rPr>
              <w:t>4450000</w:t>
            </w:r>
          </w:p>
        </w:tc>
        <w:tc>
          <w:tcPr>
            <w:tcW w:w="822" w:type="dxa"/>
          </w:tcPr>
          <w:p w14:paraId="3EFEF78B" w14:textId="68106936" w:rsidR="00137070" w:rsidRPr="00E40AC8" w:rsidRDefault="00137070" w:rsidP="006A0F46">
            <w:pPr>
              <w:widowControl w:val="0"/>
              <w:spacing w:after="120"/>
              <w:jc w:val="center"/>
              <w:rPr>
                <w:rFonts w:ascii="GHEA Grapalat" w:hAnsi="GHEA Grapalat"/>
                <w:sz w:val="20"/>
              </w:rPr>
            </w:pPr>
            <w:r>
              <w:rPr>
                <w:rFonts w:ascii="GHEA Grapalat" w:hAnsi="GHEA Grapalat"/>
                <w:sz w:val="18"/>
                <w:szCs w:val="22"/>
                <w:lang w:val="en-US"/>
              </w:rPr>
              <w:t>5</w:t>
            </w:r>
            <w:r>
              <w:rPr>
                <w:rFonts w:ascii="GHEA Grapalat" w:hAnsi="GHEA Grapalat"/>
                <w:sz w:val="18"/>
                <w:szCs w:val="22"/>
                <w:lang w:val="hy-AM"/>
              </w:rPr>
              <w:t>00</w:t>
            </w:r>
          </w:p>
        </w:tc>
        <w:tc>
          <w:tcPr>
            <w:tcW w:w="1823" w:type="dxa"/>
          </w:tcPr>
          <w:p w14:paraId="566B673D" w14:textId="77777777" w:rsidR="00137070" w:rsidRPr="000E711C" w:rsidRDefault="00137070" w:rsidP="006A0F46">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71647489" w14:textId="77777777" w:rsidR="00137070" w:rsidRPr="00E40AC8" w:rsidRDefault="00137070" w:rsidP="006A0F46">
            <w:pPr>
              <w:widowControl w:val="0"/>
              <w:spacing w:after="120"/>
              <w:jc w:val="center"/>
              <w:rPr>
                <w:rFonts w:ascii="GHEA Grapalat" w:hAnsi="GHEA Grapalat"/>
                <w:sz w:val="20"/>
              </w:rPr>
            </w:pPr>
          </w:p>
        </w:tc>
        <w:tc>
          <w:tcPr>
            <w:tcW w:w="1553" w:type="dxa"/>
          </w:tcPr>
          <w:p w14:paraId="35D7A2C2" w14:textId="4953FD17" w:rsidR="00137070" w:rsidRPr="00963FB9" w:rsidRDefault="00137070" w:rsidP="00963FB9">
            <w:pPr>
              <w:widowControl w:val="0"/>
              <w:tabs>
                <w:tab w:val="left" w:pos="-299"/>
              </w:tabs>
              <w:spacing w:after="120"/>
              <w:ind w:left="-299"/>
              <w:jc w:val="center"/>
              <w:rPr>
                <w:rFonts w:ascii="GHEA Grapalat" w:hAnsi="GHEA Grapalat"/>
                <w:sz w:val="20"/>
                <w:lang w:val="hy-AM"/>
              </w:rPr>
            </w:pPr>
            <w:r w:rsidRPr="00AD5C3F">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t>.</w:t>
            </w:r>
            <w:r w:rsidR="00963FB9">
              <w:rPr>
                <w:lang w:val="hy-AM"/>
              </w:rPr>
              <w:t>2026</w:t>
            </w:r>
          </w:p>
        </w:tc>
      </w:tr>
      <w:tr w:rsidR="00963FB9" w:rsidRPr="00E40AC8" w14:paraId="4861C176" w14:textId="77777777" w:rsidTr="006A0F46">
        <w:trPr>
          <w:trHeight w:val="439"/>
          <w:jc w:val="center"/>
        </w:trPr>
        <w:tc>
          <w:tcPr>
            <w:tcW w:w="1880" w:type="dxa"/>
          </w:tcPr>
          <w:p w14:paraId="061387D4"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364E9686"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60181100/2</w:t>
            </w:r>
          </w:p>
        </w:tc>
        <w:tc>
          <w:tcPr>
            <w:tcW w:w="3212" w:type="dxa"/>
          </w:tcPr>
          <w:p w14:paraId="7FF16998"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3 до 5 км</w:t>
            </w:r>
            <w:r>
              <w:br/>
            </w:r>
          </w:p>
        </w:tc>
        <w:tc>
          <w:tcPr>
            <w:tcW w:w="1174" w:type="dxa"/>
          </w:tcPr>
          <w:p w14:paraId="6B6CE108"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Pr>
          <w:p w14:paraId="4B01D0A3" w14:textId="660D809A"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6675000</w:t>
            </w:r>
          </w:p>
        </w:tc>
        <w:tc>
          <w:tcPr>
            <w:tcW w:w="822" w:type="dxa"/>
          </w:tcPr>
          <w:p w14:paraId="1FADEA3D" w14:textId="39799A90"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5</w:t>
            </w:r>
            <w:r>
              <w:rPr>
                <w:rFonts w:ascii="GHEA Grapalat" w:hAnsi="GHEA Grapalat"/>
                <w:sz w:val="20"/>
                <w:lang w:val="hy-AM"/>
              </w:rPr>
              <w:t>00</w:t>
            </w:r>
          </w:p>
        </w:tc>
        <w:tc>
          <w:tcPr>
            <w:tcW w:w="1823" w:type="dxa"/>
          </w:tcPr>
          <w:p w14:paraId="6DFFE4A6"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0CF3A0E1" w14:textId="77777777" w:rsidR="00963FB9" w:rsidRPr="00E40AC8" w:rsidRDefault="00963FB9" w:rsidP="00963FB9">
            <w:pPr>
              <w:widowControl w:val="0"/>
              <w:spacing w:after="120"/>
              <w:jc w:val="center"/>
              <w:rPr>
                <w:rFonts w:ascii="GHEA Grapalat" w:hAnsi="GHEA Grapalat"/>
                <w:sz w:val="20"/>
              </w:rPr>
            </w:pPr>
          </w:p>
        </w:tc>
        <w:tc>
          <w:tcPr>
            <w:tcW w:w="1553" w:type="dxa"/>
          </w:tcPr>
          <w:p w14:paraId="796F92DB" w14:textId="6D46A668" w:rsidR="00963FB9" w:rsidRPr="00E40AC8" w:rsidRDefault="00963FB9" w:rsidP="00963FB9">
            <w:pPr>
              <w:widowControl w:val="0"/>
              <w:spacing w:after="120"/>
              <w:jc w:val="center"/>
              <w:rPr>
                <w:rFonts w:ascii="GHEA Grapalat" w:hAnsi="GHEA Grapalat"/>
                <w:sz w:val="20"/>
              </w:rPr>
            </w:pPr>
            <w:r w:rsidRPr="0082756C">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rsidRPr="0082756C">
              <w:t>.</w:t>
            </w:r>
            <w:r w:rsidRPr="0082756C">
              <w:rPr>
                <w:lang w:val="hy-AM"/>
              </w:rPr>
              <w:t>2026</w:t>
            </w:r>
          </w:p>
        </w:tc>
      </w:tr>
      <w:tr w:rsidR="00963FB9" w:rsidRPr="00E40AC8" w14:paraId="4382EA9D" w14:textId="77777777" w:rsidTr="006A0F46">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6947A6E7"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tcPr>
          <w:p w14:paraId="7CDAE05A"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60181100/3</w:t>
            </w:r>
          </w:p>
        </w:tc>
        <w:tc>
          <w:tcPr>
            <w:tcW w:w="3212" w:type="dxa"/>
            <w:tcBorders>
              <w:top w:val="single" w:sz="4" w:space="0" w:color="auto"/>
              <w:left w:val="single" w:sz="4" w:space="0" w:color="auto"/>
              <w:bottom w:val="single" w:sz="4" w:space="0" w:color="auto"/>
              <w:right w:val="single" w:sz="4" w:space="0" w:color="auto"/>
            </w:tcBorders>
          </w:tcPr>
          <w:p w14:paraId="73DDE73C"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5 до 10 км</w:t>
            </w:r>
            <w:r>
              <w:br/>
            </w:r>
          </w:p>
        </w:tc>
        <w:tc>
          <w:tcPr>
            <w:tcW w:w="1174" w:type="dxa"/>
            <w:tcBorders>
              <w:top w:val="single" w:sz="4" w:space="0" w:color="auto"/>
              <w:left w:val="single" w:sz="4" w:space="0" w:color="auto"/>
              <w:bottom w:val="single" w:sz="4" w:space="0" w:color="auto"/>
              <w:right w:val="single" w:sz="4" w:space="0" w:color="auto"/>
            </w:tcBorders>
          </w:tcPr>
          <w:p w14:paraId="22FCE375"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Borders>
              <w:top w:val="single" w:sz="4" w:space="0" w:color="auto"/>
              <w:left w:val="single" w:sz="4" w:space="0" w:color="auto"/>
              <w:bottom w:val="single" w:sz="4" w:space="0" w:color="auto"/>
              <w:right w:val="single" w:sz="4" w:space="0" w:color="auto"/>
            </w:tcBorders>
          </w:tcPr>
          <w:p w14:paraId="5AAEC051" w14:textId="6D781320"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12</w:t>
            </w:r>
            <w:r>
              <w:rPr>
                <w:rFonts w:ascii="GHEA Grapalat" w:hAnsi="GHEA Grapalat"/>
                <w:sz w:val="20"/>
                <w:lang w:val="hy-AM"/>
              </w:rPr>
              <w:t>000000</w:t>
            </w:r>
          </w:p>
        </w:tc>
        <w:tc>
          <w:tcPr>
            <w:tcW w:w="822" w:type="dxa"/>
            <w:tcBorders>
              <w:top w:val="single" w:sz="4" w:space="0" w:color="auto"/>
              <w:left w:val="single" w:sz="4" w:space="0" w:color="auto"/>
              <w:bottom w:val="single" w:sz="4" w:space="0" w:color="auto"/>
              <w:right w:val="single" w:sz="4" w:space="0" w:color="auto"/>
            </w:tcBorders>
          </w:tcPr>
          <w:p w14:paraId="7D14C1D5" w14:textId="5AC2C462"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5</w:t>
            </w:r>
            <w:r>
              <w:rPr>
                <w:rFonts w:ascii="GHEA Grapalat" w:hAnsi="GHEA Grapalat"/>
                <w:sz w:val="20"/>
                <w:lang w:val="hy-AM"/>
              </w:rPr>
              <w:t>00</w:t>
            </w:r>
          </w:p>
        </w:tc>
        <w:tc>
          <w:tcPr>
            <w:tcW w:w="1823" w:type="dxa"/>
            <w:tcBorders>
              <w:top w:val="single" w:sz="4" w:space="0" w:color="auto"/>
              <w:left w:val="single" w:sz="4" w:space="0" w:color="auto"/>
              <w:bottom w:val="single" w:sz="4" w:space="0" w:color="auto"/>
              <w:right w:val="single" w:sz="4" w:space="0" w:color="auto"/>
            </w:tcBorders>
          </w:tcPr>
          <w:p w14:paraId="205D037D"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2B5B96AC" w14:textId="77777777" w:rsidR="00963FB9" w:rsidRPr="00E40AC8" w:rsidRDefault="00963FB9" w:rsidP="00963FB9">
            <w:pPr>
              <w:widowControl w:val="0"/>
              <w:spacing w:after="120"/>
              <w:jc w:val="center"/>
              <w:rPr>
                <w:rFonts w:ascii="GHEA Grapalat" w:hAnsi="GHEA Grapalat"/>
                <w:sz w:val="20"/>
              </w:rPr>
            </w:pPr>
          </w:p>
        </w:tc>
        <w:tc>
          <w:tcPr>
            <w:tcW w:w="1553" w:type="dxa"/>
            <w:tcBorders>
              <w:top w:val="single" w:sz="4" w:space="0" w:color="auto"/>
              <w:left w:val="single" w:sz="4" w:space="0" w:color="auto"/>
              <w:bottom w:val="single" w:sz="4" w:space="0" w:color="auto"/>
              <w:right w:val="single" w:sz="4" w:space="0" w:color="auto"/>
            </w:tcBorders>
          </w:tcPr>
          <w:p w14:paraId="73B00A2A" w14:textId="018B0E5E" w:rsidR="00963FB9" w:rsidRPr="00E40AC8" w:rsidRDefault="00963FB9" w:rsidP="00963FB9">
            <w:pPr>
              <w:widowControl w:val="0"/>
              <w:spacing w:after="120"/>
              <w:jc w:val="center"/>
              <w:rPr>
                <w:rFonts w:ascii="GHEA Grapalat" w:hAnsi="GHEA Grapalat"/>
                <w:sz w:val="20"/>
              </w:rPr>
            </w:pPr>
            <w:r w:rsidRPr="0082756C">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rsidRPr="0082756C">
              <w:t>.</w:t>
            </w:r>
            <w:r w:rsidRPr="0082756C">
              <w:rPr>
                <w:lang w:val="hy-AM"/>
              </w:rPr>
              <w:t>2026</w:t>
            </w:r>
          </w:p>
        </w:tc>
      </w:tr>
      <w:tr w:rsidR="00963FB9" w:rsidRPr="00E40AC8" w14:paraId="05AB1FDA" w14:textId="77777777" w:rsidTr="006A0F46">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106F5E88"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tcPr>
          <w:p w14:paraId="1B8A448D"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60181100/4</w:t>
            </w:r>
          </w:p>
        </w:tc>
        <w:tc>
          <w:tcPr>
            <w:tcW w:w="3212" w:type="dxa"/>
            <w:tcBorders>
              <w:top w:val="single" w:sz="4" w:space="0" w:color="auto"/>
              <w:left w:val="single" w:sz="4" w:space="0" w:color="auto"/>
              <w:bottom w:val="single" w:sz="4" w:space="0" w:color="auto"/>
              <w:right w:val="single" w:sz="4" w:space="0" w:color="auto"/>
            </w:tcBorders>
          </w:tcPr>
          <w:p w14:paraId="22749118"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10 до 20 км</w:t>
            </w:r>
          </w:p>
        </w:tc>
        <w:tc>
          <w:tcPr>
            <w:tcW w:w="1174" w:type="dxa"/>
            <w:tcBorders>
              <w:top w:val="single" w:sz="4" w:space="0" w:color="auto"/>
              <w:left w:val="single" w:sz="4" w:space="0" w:color="auto"/>
              <w:bottom w:val="single" w:sz="4" w:space="0" w:color="auto"/>
              <w:right w:val="single" w:sz="4" w:space="0" w:color="auto"/>
            </w:tcBorders>
          </w:tcPr>
          <w:p w14:paraId="6CEEFE36"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Borders>
              <w:top w:val="single" w:sz="4" w:space="0" w:color="auto"/>
              <w:left w:val="single" w:sz="4" w:space="0" w:color="auto"/>
              <w:bottom w:val="single" w:sz="4" w:space="0" w:color="auto"/>
              <w:right w:val="single" w:sz="4" w:space="0" w:color="auto"/>
            </w:tcBorders>
          </w:tcPr>
          <w:p w14:paraId="279B5C2C" w14:textId="33339032"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12225000</w:t>
            </w:r>
          </w:p>
        </w:tc>
        <w:tc>
          <w:tcPr>
            <w:tcW w:w="822" w:type="dxa"/>
            <w:tcBorders>
              <w:top w:val="single" w:sz="4" w:space="0" w:color="auto"/>
              <w:left w:val="single" w:sz="4" w:space="0" w:color="auto"/>
              <w:bottom w:val="single" w:sz="4" w:space="0" w:color="auto"/>
              <w:right w:val="single" w:sz="4" w:space="0" w:color="auto"/>
            </w:tcBorders>
          </w:tcPr>
          <w:p w14:paraId="0E2BD5E2" w14:textId="3DD2A23D"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500</w:t>
            </w:r>
          </w:p>
        </w:tc>
        <w:tc>
          <w:tcPr>
            <w:tcW w:w="1823" w:type="dxa"/>
            <w:tcBorders>
              <w:top w:val="single" w:sz="4" w:space="0" w:color="auto"/>
              <w:left w:val="single" w:sz="4" w:space="0" w:color="auto"/>
              <w:bottom w:val="single" w:sz="4" w:space="0" w:color="auto"/>
              <w:right w:val="single" w:sz="4" w:space="0" w:color="auto"/>
            </w:tcBorders>
          </w:tcPr>
          <w:p w14:paraId="42B90708"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4F4FA622" w14:textId="77777777" w:rsidR="00963FB9" w:rsidRPr="00E40AC8" w:rsidRDefault="00963FB9" w:rsidP="00963FB9">
            <w:pPr>
              <w:widowControl w:val="0"/>
              <w:spacing w:after="120"/>
              <w:jc w:val="center"/>
              <w:rPr>
                <w:rFonts w:ascii="GHEA Grapalat" w:hAnsi="GHEA Grapalat"/>
                <w:sz w:val="20"/>
              </w:rPr>
            </w:pPr>
          </w:p>
        </w:tc>
        <w:tc>
          <w:tcPr>
            <w:tcW w:w="1553" w:type="dxa"/>
            <w:tcBorders>
              <w:top w:val="single" w:sz="4" w:space="0" w:color="auto"/>
              <w:left w:val="single" w:sz="4" w:space="0" w:color="auto"/>
              <w:bottom w:val="single" w:sz="4" w:space="0" w:color="auto"/>
              <w:right w:val="single" w:sz="4" w:space="0" w:color="auto"/>
            </w:tcBorders>
          </w:tcPr>
          <w:p w14:paraId="3DA5333A" w14:textId="3E95F62C" w:rsidR="00963FB9" w:rsidRPr="00E40AC8" w:rsidRDefault="00963FB9" w:rsidP="00963FB9">
            <w:pPr>
              <w:widowControl w:val="0"/>
              <w:spacing w:after="120"/>
              <w:jc w:val="center"/>
              <w:rPr>
                <w:rFonts w:ascii="GHEA Grapalat" w:hAnsi="GHEA Grapalat"/>
                <w:sz w:val="20"/>
              </w:rPr>
            </w:pPr>
            <w:r w:rsidRPr="0082756C">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rsidRPr="0082756C">
              <w:t>.</w:t>
            </w:r>
            <w:r w:rsidRPr="0082756C">
              <w:rPr>
                <w:lang w:val="hy-AM"/>
              </w:rPr>
              <w:t>2026</w:t>
            </w:r>
          </w:p>
        </w:tc>
      </w:tr>
    </w:tbl>
    <w:p w14:paraId="10F19144" w14:textId="77777777" w:rsidR="00137070" w:rsidRPr="00AD29CE" w:rsidRDefault="00137070" w:rsidP="00137070">
      <w:pPr>
        <w:widowControl w:val="0"/>
        <w:spacing w:after="160" w:line="360" w:lineRule="auto"/>
        <w:jc w:val="center"/>
        <w:rPr>
          <w:rFonts w:ascii="GHEA Grapalat" w:hAnsi="GHEA Grapalat"/>
        </w:rPr>
      </w:pPr>
    </w:p>
    <w:p w14:paraId="0AB28F7A" w14:textId="77777777" w:rsidR="003B2F27" w:rsidRPr="00AD29CE" w:rsidRDefault="003B2F27" w:rsidP="003B2F27">
      <w:pPr>
        <w:widowControl w:val="0"/>
        <w:spacing w:after="160" w:line="360" w:lineRule="auto"/>
        <w:jc w:val="center"/>
        <w:rPr>
          <w:rFonts w:ascii="GHEA Grapalat" w:hAnsi="GHEA Grapalat"/>
        </w:rPr>
      </w:pPr>
    </w:p>
    <w:p w14:paraId="4BFB7E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A2A13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412E9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A0E91F9" w14:textId="77777777" w:rsidR="00F101F6" w:rsidRPr="00CA2754" w:rsidRDefault="00F101F6" w:rsidP="00F101F6">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C02C9AA" w14:textId="77777777" w:rsidR="00F101F6" w:rsidRPr="00AD29CE" w:rsidRDefault="00F101F6" w:rsidP="00F101F6">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101F6" w:rsidRPr="00F412AC" w14:paraId="14A76B73" w14:textId="77777777" w:rsidTr="00DD63A8">
        <w:trPr>
          <w:trHeight w:val="363"/>
          <w:jc w:val="center"/>
        </w:trPr>
        <w:tc>
          <w:tcPr>
            <w:tcW w:w="11627" w:type="dxa"/>
            <w:gridSpan w:val="16"/>
          </w:tcPr>
          <w:p w14:paraId="61FF27D1"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Услуги</w:t>
            </w:r>
          </w:p>
        </w:tc>
      </w:tr>
      <w:tr w:rsidR="00F101F6" w:rsidRPr="00F412AC" w14:paraId="19BDC487" w14:textId="77777777" w:rsidTr="00DD63A8">
        <w:trPr>
          <w:trHeight w:val="1781"/>
          <w:jc w:val="center"/>
        </w:trPr>
        <w:tc>
          <w:tcPr>
            <w:tcW w:w="1006" w:type="dxa"/>
            <w:vAlign w:val="center"/>
          </w:tcPr>
          <w:p w14:paraId="75D1CB2E"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C6C8A97"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0D8578"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0C6126E" w14:textId="34FA8A62" w:rsidR="00F101F6" w:rsidRPr="00CA2754" w:rsidRDefault="00F101F6" w:rsidP="00DD63A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63FB9">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F101F6" w:rsidRPr="00F412AC" w14:paraId="71363764" w14:textId="77777777" w:rsidTr="00DD63A8">
        <w:trPr>
          <w:trHeight w:val="742"/>
          <w:jc w:val="center"/>
        </w:trPr>
        <w:tc>
          <w:tcPr>
            <w:tcW w:w="1006" w:type="dxa"/>
          </w:tcPr>
          <w:p w14:paraId="20293C39" w14:textId="77777777" w:rsidR="00F101F6" w:rsidRPr="00F412AC" w:rsidRDefault="00F101F6" w:rsidP="00DD63A8">
            <w:pPr>
              <w:widowControl w:val="0"/>
              <w:spacing w:after="120"/>
              <w:jc w:val="center"/>
              <w:rPr>
                <w:rFonts w:ascii="GHEA Grapalat" w:hAnsi="GHEA Grapalat"/>
                <w:sz w:val="16"/>
              </w:rPr>
            </w:pPr>
          </w:p>
        </w:tc>
        <w:tc>
          <w:tcPr>
            <w:tcW w:w="1212" w:type="dxa"/>
          </w:tcPr>
          <w:p w14:paraId="68F80DA1" w14:textId="77777777" w:rsidR="00F101F6" w:rsidRPr="00F412AC" w:rsidRDefault="00F101F6" w:rsidP="00DD63A8">
            <w:pPr>
              <w:widowControl w:val="0"/>
              <w:spacing w:after="120"/>
              <w:jc w:val="center"/>
              <w:rPr>
                <w:rFonts w:ascii="GHEA Grapalat" w:hAnsi="GHEA Grapalat"/>
                <w:sz w:val="16"/>
              </w:rPr>
            </w:pPr>
          </w:p>
        </w:tc>
        <w:tc>
          <w:tcPr>
            <w:tcW w:w="843" w:type="dxa"/>
          </w:tcPr>
          <w:p w14:paraId="0F2FB8CD" w14:textId="77777777" w:rsidR="00F101F6" w:rsidRPr="00F412AC" w:rsidRDefault="00F101F6" w:rsidP="00DD63A8">
            <w:pPr>
              <w:widowControl w:val="0"/>
              <w:spacing w:after="120"/>
              <w:jc w:val="center"/>
              <w:rPr>
                <w:rFonts w:ascii="GHEA Grapalat" w:hAnsi="GHEA Grapalat"/>
                <w:sz w:val="16"/>
              </w:rPr>
            </w:pPr>
          </w:p>
        </w:tc>
        <w:tc>
          <w:tcPr>
            <w:tcW w:w="682" w:type="dxa"/>
            <w:vAlign w:val="center"/>
          </w:tcPr>
          <w:p w14:paraId="34D145BF" w14:textId="77777777" w:rsidR="00F101F6" w:rsidRPr="00F412AC" w:rsidRDefault="00F101F6" w:rsidP="00DD63A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B6D8FD8" w14:textId="77777777" w:rsidR="00F101F6" w:rsidRPr="00F412AC" w:rsidRDefault="00F101F6" w:rsidP="00DD63A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5343B0C" w14:textId="77777777" w:rsidR="00F101F6" w:rsidRPr="00F412AC" w:rsidRDefault="00F101F6" w:rsidP="00DD63A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FC9EC37" w14:textId="77777777" w:rsidR="00F101F6" w:rsidRPr="00F412AC" w:rsidRDefault="00F101F6" w:rsidP="00DD63A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077BDF1" w14:textId="77777777" w:rsidR="00F101F6" w:rsidRPr="00F412AC" w:rsidRDefault="00F101F6" w:rsidP="00DD63A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CBE96BA" w14:textId="77777777" w:rsidR="00F101F6" w:rsidRPr="00F412AC" w:rsidRDefault="00F101F6" w:rsidP="00DD63A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6A91EAF" w14:textId="77777777" w:rsidR="00F101F6" w:rsidRPr="00F412AC" w:rsidRDefault="00F101F6" w:rsidP="00DD63A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10AF37F" w14:textId="77777777" w:rsidR="00F101F6" w:rsidRPr="00F412AC" w:rsidRDefault="00F101F6" w:rsidP="00DD63A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C2C1366" w14:textId="77777777" w:rsidR="00F101F6" w:rsidRPr="00F412AC" w:rsidRDefault="00F101F6" w:rsidP="00DD63A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1F0F5BE" w14:textId="77777777" w:rsidR="00F101F6" w:rsidRPr="00F412AC" w:rsidRDefault="00F101F6" w:rsidP="00DD63A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102AA6" w14:textId="77777777" w:rsidR="00F101F6" w:rsidRPr="00F412AC" w:rsidRDefault="00F101F6" w:rsidP="00DD63A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B411E16" w14:textId="77777777" w:rsidR="00F101F6" w:rsidRPr="00F412AC" w:rsidRDefault="00F101F6" w:rsidP="00DD63A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C2C0E87" w14:textId="77777777" w:rsidR="00F101F6" w:rsidRPr="00CA2754" w:rsidRDefault="00F101F6" w:rsidP="00DD63A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37070" w:rsidRPr="00F412AC" w14:paraId="430FA4FC" w14:textId="77777777" w:rsidTr="00DD63A8">
        <w:trPr>
          <w:trHeight w:val="363"/>
          <w:jc w:val="center"/>
        </w:trPr>
        <w:tc>
          <w:tcPr>
            <w:tcW w:w="1006" w:type="dxa"/>
          </w:tcPr>
          <w:p w14:paraId="47F7FC53"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0F97E5E1" w14:textId="0944CF76" w:rsidR="00137070" w:rsidRPr="00137070" w:rsidRDefault="00137070" w:rsidP="00137070">
            <w:pPr>
              <w:jc w:val="center"/>
              <w:rPr>
                <w:rFonts w:ascii="GHEA Grapalat" w:hAnsi="GHEA Grapalat"/>
                <w:b/>
                <w:bCs/>
                <w:i/>
                <w:iCs/>
                <w:sz w:val="14"/>
                <w:szCs w:val="14"/>
                <w:lang w:val="en-US" w:eastAsia="en-US"/>
              </w:rPr>
            </w:pPr>
            <w:r>
              <w:rPr>
                <w:rFonts w:ascii="GHEA Grapalat" w:hAnsi="GHEA Grapalat"/>
                <w:b/>
                <w:bCs/>
                <w:i/>
                <w:iCs/>
                <w:sz w:val="14"/>
                <w:szCs w:val="14"/>
              </w:rPr>
              <w:t>90511150/</w:t>
            </w:r>
            <w:r>
              <w:rPr>
                <w:rFonts w:ascii="GHEA Grapalat" w:hAnsi="GHEA Grapalat"/>
                <w:b/>
                <w:bCs/>
                <w:i/>
                <w:iCs/>
                <w:sz w:val="14"/>
                <w:szCs w:val="14"/>
                <w:lang w:val="en-US"/>
              </w:rPr>
              <w:t>5</w:t>
            </w:r>
          </w:p>
        </w:tc>
        <w:tc>
          <w:tcPr>
            <w:tcW w:w="843" w:type="dxa"/>
          </w:tcPr>
          <w:p w14:paraId="515AA787" w14:textId="5AF0AF46"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1DD9C820" w14:textId="11E92E71"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6DF448C" w14:textId="2BE882A8" w:rsidR="00137070" w:rsidRDefault="00137070" w:rsidP="00137070">
            <w:pPr>
              <w:jc w:val="center"/>
              <w:rPr>
                <w:rFonts w:ascii="GHEA Grapalat" w:hAnsi="GHEA Grapalat"/>
                <w:b/>
                <w:bCs/>
                <w:i/>
                <w:iCs/>
                <w:sz w:val="14"/>
                <w:szCs w:val="14"/>
                <w:lang w:val="en-US" w:eastAsia="en-US"/>
              </w:rPr>
            </w:pPr>
          </w:p>
        </w:tc>
        <w:tc>
          <w:tcPr>
            <w:tcW w:w="563" w:type="dxa"/>
            <w:vAlign w:val="center"/>
          </w:tcPr>
          <w:p w14:paraId="7E558F4A" w14:textId="14340D22" w:rsidR="00137070" w:rsidRDefault="00137070" w:rsidP="00137070">
            <w:pPr>
              <w:jc w:val="center"/>
              <w:rPr>
                <w:rFonts w:ascii="GHEA Grapalat" w:hAnsi="GHEA Grapalat"/>
                <w:b/>
                <w:bCs/>
                <w:i/>
                <w:iCs/>
                <w:sz w:val="14"/>
                <w:szCs w:val="14"/>
                <w:lang w:val="en-US" w:eastAsia="en-US"/>
              </w:rPr>
            </w:pPr>
          </w:p>
        </w:tc>
        <w:tc>
          <w:tcPr>
            <w:tcW w:w="681" w:type="dxa"/>
            <w:vAlign w:val="center"/>
          </w:tcPr>
          <w:p w14:paraId="33670152" w14:textId="58F04280" w:rsidR="00137070" w:rsidRDefault="00137070" w:rsidP="00137070">
            <w:pPr>
              <w:jc w:val="center"/>
              <w:rPr>
                <w:rFonts w:ascii="GHEA Grapalat" w:hAnsi="GHEA Grapalat"/>
                <w:b/>
                <w:bCs/>
                <w:i/>
                <w:iCs/>
                <w:sz w:val="14"/>
                <w:szCs w:val="14"/>
                <w:lang w:val="en-US" w:eastAsia="en-US"/>
              </w:rPr>
            </w:pPr>
          </w:p>
        </w:tc>
        <w:tc>
          <w:tcPr>
            <w:tcW w:w="582" w:type="dxa"/>
            <w:vAlign w:val="center"/>
          </w:tcPr>
          <w:p w14:paraId="11AA6EF3" w14:textId="70CF39FB" w:rsidR="00137070" w:rsidRDefault="00137070" w:rsidP="00137070">
            <w:pPr>
              <w:jc w:val="center"/>
              <w:rPr>
                <w:rFonts w:ascii="GHEA Grapalat" w:hAnsi="GHEA Grapalat"/>
                <w:b/>
                <w:bCs/>
                <w:i/>
                <w:iCs/>
                <w:sz w:val="14"/>
                <w:szCs w:val="14"/>
                <w:lang w:val="en-US" w:eastAsia="en-US"/>
              </w:rPr>
            </w:pPr>
          </w:p>
        </w:tc>
        <w:tc>
          <w:tcPr>
            <w:tcW w:w="566" w:type="dxa"/>
            <w:vAlign w:val="center"/>
          </w:tcPr>
          <w:p w14:paraId="526F10AE" w14:textId="39AB0442" w:rsidR="00137070" w:rsidRDefault="00137070" w:rsidP="00137070">
            <w:pPr>
              <w:jc w:val="center"/>
              <w:rPr>
                <w:rFonts w:ascii="GHEA Grapalat" w:hAnsi="GHEA Grapalat"/>
                <w:b/>
                <w:bCs/>
                <w:i/>
                <w:iCs/>
                <w:sz w:val="14"/>
                <w:szCs w:val="14"/>
                <w:lang w:val="en-US" w:eastAsia="en-US"/>
              </w:rPr>
            </w:pPr>
          </w:p>
        </w:tc>
        <w:tc>
          <w:tcPr>
            <w:tcW w:w="601" w:type="dxa"/>
            <w:vAlign w:val="center"/>
          </w:tcPr>
          <w:p w14:paraId="09DFCA17" w14:textId="42BF22E8" w:rsidR="00137070" w:rsidRDefault="00137070" w:rsidP="00137070">
            <w:pPr>
              <w:jc w:val="center"/>
              <w:rPr>
                <w:rFonts w:ascii="GHEA Grapalat" w:hAnsi="GHEA Grapalat"/>
                <w:b/>
                <w:bCs/>
                <w:i/>
                <w:iCs/>
                <w:sz w:val="14"/>
                <w:szCs w:val="14"/>
                <w:lang w:val="en-US" w:eastAsia="en-US"/>
              </w:rPr>
            </w:pPr>
          </w:p>
        </w:tc>
        <w:tc>
          <w:tcPr>
            <w:tcW w:w="611" w:type="dxa"/>
            <w:vAlign w:val="center"/>
          </w:tcPr>
          <w:p w14:paraId="695896E4" w14:textId="5B0AA740" w:rsidR="00137070" w:rsidRDefault="00137070" w:rsidP="00137070">
            <w:pPr>
              <w:jc w:val="center"/>
              <w:rPr>
                <w:rFonts w:ascii="GHEA Grapalat" w:hAnsi="GHEA Grapalat"/>
                <w:b/>
                <w:bCs/>
                <w:i/>
                <w:iCs/>
                <w:sz w:val="14"/>
                <w:szCs w:val="14"/>
                <w:lang w:val="en-US" w:eastAsia="en-US"/>
              </w:rPr>
            </w:pPr>
          </w:p>
        </w:tc>
        <w:tc>
          <w:tcPr>
            <w:tcW w:w="871" w:type="dxa"/>
            <w:vAlign w:val="center"/>
          </w:tcPr>
          <w:p w14:paraId="06A18E0F" w14:textId="6135765D" w:rsidR="00137070" w:rsidRDefault="00137070" w:rsidP="00137070">
            <w:pPr>
              <w:jc w:val="center"/>
              <w:rPr>
                <w:rFonts w:ascii="GHEA Grapalat" w:hAnsi="GHEA Grapalat"/>
                <w:b/>
                <w:bCs/>
                <w:i/>
                <w:iCs/>
                <w:sz w:val="14"/>
                <w:szCs w:val="14"/>
                <w:lang w:val="en-US" w:eastAsia="en-US"/>
              </w:rPr>
            </w:pPr>
          </w:p>
        </w:tc>
        <w:tc>
          <w:tcPr>
            <w:tcW w:w="676" w:type="dxa"/>
            <w:vAlign w:val="center"/>
          </w:tcPr>
          <w:p w14:paraId="7ED39822" w14:textId="00CD5B55" w:rsidR="00137070" w:rsidRDefault="00137070" w:rsidP="00137070">
            <w:pPr>
              <w:jc w:val="center"/>
              <w:rPr>
                <w:rFonts w:ascii="GHEA Grapalat" w:hAnsi="GHEA Grapalat"/>
                <w:b/>
                <w:bCs/>
                <w:i/>
                <w:iCs/>
                <w:sz w:val="14"/>
                <w:szCs w:val="14"/>
                <w:lang w:val="en-US" w:eastAsia="en-US"/>
              </w:rPr>
            </w:pPr>
          </w:p>
        </w:tc>
        <w:tc>
          <w:tcPr>
            <w:tcW w:w="643" w:type="dxa"/>
            <w:vAlign w:val="center"/>
          </w:tcPr>
          <w:p w14:paraId="16804385" w14:textId="64147B5C" w:rsidR="00137070" w:rsidRDefault="00137070" w:rsidP="00137070">
            <w:pPr>
              <w:jc w:val="center"/>
              <w:rPr>
                <w:rFonts w:ascii="GHEA Grapalat" w:hAnsi="GHEA Grapalat"/>
                <w:b/>
                <w:bCs/>
                <w:i/>
                <w:iCs/>
                <w:sz w:val="14"/>
                <w:szCs w:val="14"/>
                <w:lang w:val="en-US" w:eastAsia="en-US"/>
              </w:rPr>
            </w:pPr>
          </w:p>
        </w:tc>
        <w:tc>
          <w:tcPr>
            <w:tcW w:w="611" w:type="dxa"/>
            <w:vAlign w:val="center"/>
          </w:tcPr>
          <w:p w14:paraId="51AAFFD6" w14:textId="2750DBFF" w:rsidR="00137070" w:rsidRDefault="00137070" w:rsidP="00137070">
            <w:pPr>
              <w:jc w:val="center"/>
              <w:rPr>
                <w:rFonts w:ascii="GHEA Grapalat" w:hAnsi="GHEA Grapalat"/>
                <w:b/>
                <w:bCs/>
                <w:i/>
                <w:iCs/>
                <w:sz w:val="14"/>
                <w:szCs w:val="14"/>
                <w:lang w:val="en-US" w:eastAsia="en-US"/>
              </w:rPr>
            </w:pPr>
          </w:p>
        </w:tc>
        <w:tc>
          <w:tcPr>
            <w:tcW w:w="666" w:type="dxa"/>
            <w:vAlign w:val="center"/>
          </w:tcPr>
          <w:p w14:paraId="28258943" w14:textId="13FE8C16" w:rsidR="00137070" w:rsidRDefault="00137070" w:rsidP="00137070">
            <w:pPr>
              <w:jc w:val="center"/>
              <w:rPr>
                <w:rFonts w:ascii="GHEA Grapalat" w:hAnsi="GHEA Grapalat"/>
                <w:b/>
                <w:bCs/>
                <w:i/>
                <w:iCs/>
                <w:sz w:val="14"/>
                <w:szCs w:val="14"/>
                <w:lang w:val="en-US" w:eastAsia="en-US"/>
              </w:rPr>
            </w:pPr>
          </w:p>
        </w:tc>
      </w:tr>
      <w:tr w:rsidR="00137070" w:rsidRPr="00F412AC" w14:paraId="22A291FA" w14:textId="77777777" w:rsidTr="00DD63A8">
        <w:trPr>
          <w:trHeight w:val="363"/>
          <w:jc w:val="center"/>
        </w:trPr>
        <w:tc>
          <w:tcPr>
            <w:tcW w:w="1006" w:type="dxa"/>
          </w:tcPr>
          <w:p w14:paraId="4A3922A0"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14:paraId="0CF22E1E" w14:textId="7B1EF2EF"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6</w:t>
            </w:r>
          </w:p>
        </w:tc>
        <w:tc>
          <w:tcPr>
            <w:tcW w:w="843" w:type="dxa"/>
          </w:tcPr>
          <w:p w14:paraId="41DFEE25" w14:textId="16C71B47"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46BFD297" w14:textId="01245DC0"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7FEB9D4" w14:textId="5C7149AD" w:rsidR="00137070" w:rsidRDefault="00137070" w:rsidP="00137070">
            <w:pPr>
              <w:jc w:val="center"/>
              <w:rPr>
                <w:rFonts w:ascii="GHEA Grapalat" w:hAnsi="GHEA Grapalat"/>
                <w:b/>
                <w:bCs/>
                <w:i/>
                <w:iCs/>
                <w:sz w:val="14"/>
                <w:szCs w:val="14"/>
                <w:lang w:val="en-US" w:eastAsia="en-US"/>
              </w:rPr>
            </w:pPr>
          </w:p>
        </w:tc>
        <w:tc>
          <w:tcPr>
            <w:tcW w:w="563" w:type="dxa"/>
            <w:vAlign w:val="center"/>
          </w:tcPr>
          <w:p w14:paraId="122BE517" w14:textId="0A182C89" w:rsidR="00137070" w:rsidRDefault="00137070" w:rsidP="00137070">
            <w:pPr>
              <w:jc w:val="center"/>
              <w:rPr>
                <w:rFonts w:ascii="GHEA Grapalat" w:hAnsi="GHEA Grapalat"/>
                <w:b/>
                <w:bCs/>
                <w:i/>
                <w:iCs/>
                <w:sz w:val="14"/>
                <w:szCs w:val="14"/>
                <w:lang w:val="en-US" w:eastAsia="en-US"/>
              </w:rPr>
            </w:pPr>
          </w:p>
        </w:tc>
        <w:tc>
          <w:tcPr>
            <w:tcW w:w="681" w:type="dxa"/>
            <w:vAlign w:val="center"/>
          </w:tcPr>
          <w:p w14:paraId="39006C7C" w14:textId="5FF30BCA" w:rsidR="00137070" w:rsidRDefault="00137070" w:rsidP="00137070">
            <w:pPr>
              <w:jc w:val="center"/>
              <w:rPr>
                <w:rFonts w:ascii="GHEA Grapalat" w:hAnsi="GHEA Grapalat"/>
                <w:b/>
                <w:bCs/>
                <w:i/>
                <w:iCs/>
                <w:sz w:val="14"/>
                <w:szCs w:val="14"/>
                <w:lang w:val="en-US" w:eastAsia="en-US"/>
              </w:rPr>
            </w:pPr>
          </w:p>
        </w:tc>
        <w:tc>
          <w:tcPr>
            <w:tcW w:w="582" w:type="dxa"/>
            <w:vAlign w:val="center"/>
          </w:tcPr>
          <w:p w14:paraId="604EB5AD" w14:textId="0E25EC9D" w:rsidR="00137070" w:rsidRDefault="00137070" w:rsidP="00137070">
            <w:pPr>
              <w:jc w:val="center"/>
              <w:rPr>
                <w:rFonts w:ascii="GHEA Grapalat" w:hAnsi="GHEA Grapalat"/>
                <w:b/>
                <w:bCs/>
                <w:i/>
                <w:iCs/>
                <w:sz w:val="14"/>
                <w:szCs w:val="14"/>
                <w:lang w:val="en-US" w:eastAsia="en-US"/>
              </w:rPr>
            </w:pPr>
          </w:p>
        </w:tc>
        <w:tc>
          <w:tcPr>
            <w:tcW w:w="566" w:type="dxa"/>
            <w:vAlign w:val="center"/>
          </w:tcPr>
          <w:p w14:paraId="469C8584" w14:textId="25BAE668" w:rsidR="00137070" w:rsidRDefault="00137070" w:rsidP="00137070">
            <w:pPr>
              <w:jc w:val="center"/>
              <w:rPr>
                <w:rFonts w:ascii="GHEA Grapalat" w:hAnsi="GHEA Grapalat"/>
                <w:b/>
                <w:bCs/>
                <w:i/>
                <w:iCs/>
                <w:sz w:val="14"/>
                <w:szCs w:val="14"/>
                <w:lang w:val="en-US" w:eastAsia="en-US"/>
              </w:rPr>
            </w:pPr>
          </w:p>
        </w:tc>
        <w:tc>
          <w:tcPr>
            <w:tcW w:w="601" w:type="dxa"/>
            <w:vAlign w:val="center"/>
          </w:tcPr>
          <w:p w14:paraId="7DBAE05B" w14:textId="5287259D" w:rsidR="00137070" w:rsidRDefault="00137070" w:rsidP="00137070">
            <w:pPr>
              <w:jc w:val="center"/>
              <w:rPr>
                <w:rFonts w:ascii="GHEA Grapalat" w:hAnsi="GHEA Grapalat"/>
                <w:b/>
                <w:bCs/>
                <w:i/>
                <w:iCs/>
                <w:sz w:val="14"/>
                <w:szCs w:val="14"/>
                <w:lang w:val="en-US" w:eastAsia="en-US"/>
              </w:rPr>
            </w:pPr>
          </w:p>
        </w:tc>
        <w:tc>
          <w:tcPr>
            <w:tcW w:w="611" w:type="dxa"/>
            <w:vAlign w:val="center"/>
          </w:tcPr>
          <w:p w14:paraId="053E073C" w14:textId="1239E808" w:rsidR="00137070" w:rsidRDefault="00137070" w:rsidP="00137070">
            <w:pPr>
              <w:jc w:val="center"/>
              <w:rPr>
                <w:rFonts w:ascii="GHEA Grapalat" w:hAnsi="GHEA Grapalat"/>
                <w:b/>
                <w:bCs/>
                <w:i/>
                <w:iCs/>
                <w:sz w:val="14"/>
                <w:szCs w:val="14"/>
                <w:lang w:val="en-US" w:eastAsia="en-US"/>
              </w:rPr>
            </w:pPr>
          </w:p>
        </w:tc>
        <w:tc>
          <w:tcPr>
            <w:tcW w:w="871" w:type="dxa"/>
            <w:vAlign w:val="center"/>
          </w:tcPr>
          <w:p w14:paraId="37A84C29" w14:textId="623E7C78" w:rsidR="00137070" w:rsidRDefault="00137070" w:rsidP="00137070">
            <w:pPr>
              <w:jc w:val="center"/>
              <w:rPr>
                <w:rFonts w:ascii="GHEA Grapalat" w:hAnsi="GHEA Grapalat"/>
                <w:b/>
                <w:bCs/>
                <w:i/>
                <w:iCs/>
                <w:sz w:val="14"/>
                <w:szCs w:val="14"/>
                <w:lang w:val="en-US" w:eastAsia="en-US"/>
              </w:rPr>
            </w:pPr>
          </w:p>
        </w:tc>
        <w:tc>
          <w:tcPr>
            <w:tcW w:w="676" w:type="dxa"/>
            <w:vAlign w:val="center"/>
          </w:tcPr>
          <w:p w14:paraId="4E7E7FAF" w14:textId="2DAD08FC" w:rsidR="00137070" w:rsidRDefault="00137070" w:rsidP="00137070">
            <w:pPr>
              <w:jc w:val="center"/>
              <w:rPr>
                <w:rFonts w:ascii="GHEA Grapalat" w:hAnsi="GHEA Grapalat"/>
                <w:b/>
                <w:bCs/>
                <w:i/>
                <w:iCs/>
                <w:sz w:val="14"/>
                <w:szCs w:val="14"/>
                <w:lang w:val="en-US" w:eastAsia="en-US"/>
              </w:rPr>
            </w:pPr>
          </w:p>
        </w:tc>
        <w:tc>
          <w:tcPr>
            <w:tcW w:w="643" w:type="dxa"/>
            <w:vAlign w:val="center"/>
          </w:tcPr>
          <w:p w14:paraId="65F53EA7" w14:textId="2AE1A614" w:rsidR="00137070" w:rsidRDefault="00137070" w:rsidP="00137070">
            <w:pPr>
              <w:jc w:val="center"/>
              <w:rPr>
                <w:rFonts w:ascii="GHEA Grapalat" w:hAnsi="GHEA Grapalat"/>
                <w:b/>
                <w:bCs/>
                <w:i/>
                <w:iCs/>
                <w:sz w:val="14"/>
                <w:szCs w:val="14"/>
                <w:lang w:val="en-US" w:eastAsia="en-US"/>
              </w:rPr>
            </w:pPr>
          </w:p>
        </w:tc>
        <w:tc>
          <w:tcPr>
            <w:tcW w:w="611" w:type="dxa"/>
            <w:vAlign w:val="center"/>
          </w:tcPr>
          <w:p w14:paraId="0C7183F5" w14:textId="64945DDC" w:rsidR="00137070" w:rsidRDefault="00137070" w:rsidP="00137070">
            <w:pPr>
              <w:jc w:val="center"/>
              <w:rPr>
                <w:rFonts w:ascii="GHEA Grapalat" w:hAnsi="GHEA Grapalat"/>
                <w:b/>
                <w:bCs/>
                <w:i/>
                <w:iCs/>
                <w:sz w:val="14"/>
                <w:szCs w:val="14"/>
                <w:lang w:val="en-US" w:eastAsia="en-US"/>
              </w:rPr>
            </w:pPr>
          </w:p>
        </w:tc>
        <w:tc>
          <w:tcPr>
            <w:tcW w:w="666" w:type="dxa"/>
            <w:vAlign w:val="center"/>
          </w:tcPr>
          <w:p w14:paraId="79E00812" w14:textId="39A75C80" w:rsidR="00137070" w:rsidRDefault="00137070" w:rsidP="00137070">
            <w:pPr>
              <w:jc w:val="center"/>
              <w:rPr>
                <w:rFonts w:ascii="GHEA Grapalat" w:hAnsi="GHEA Grapalat"/>
                <w:b/>
                <w:bCs/>
                <w:i/>
                <w:iCs/>
                <w:sz w:val="14"/>
                <w:szCs w:val="14"/>
                <w:lang w:val="en-US" w:eastAsia="en-US"/>
              </w:rPr>
            </w:pPr>
          </w:p>
        </w:tc>
      </w:tr>
      <w:tr w:rsidR="00137070" w:rsidRPr="00F412AC" w14:paraId="5541CA41" w14:textId="77777777" w:rsidTr="00DD63A8">
        <w:trPr>
          <w:trHeight w:val="363"/>
          <w:jc w:val="center"/>
        </w:trPr>
        <w:tc>
          <w:tcPr>
            <w:tcW w:w="1006" w:type="dxa"/>
          </w:tcPr>
          <w:p w14:paraId="51C6EBFA"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tcPr>
          <w:p w14:paraId="5757AC96" w14:textId="4A086CD8"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7</w:t>
            </w:r>
          </w:p>
        </w:tc>
        <w:tc>
          <w:tcPr>
            <w:tcW w:w="843" w:type="dxa"/>
          </w:tcPr>
          <w:p w14:paraId="5984DD5E" w14:textId="72FDB15C"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592D480C" w14:textId="7A617306" w:rsidR="00137070" w:rsidRDefault="00137070" w:rsidP="00137070">
            <w:pPr>
              <w:jc w:val="center"/>
              <w:rPr>
                <w:rFonts w:ascii="GHEA Grapalat" w:hAnsi="GHEA Grapalat"/>
                <w:b/>
                <w:bCs/>
                <w:i/>
                <w:iCs/>
                <w:sz w:val="14"/>
                <w:szCs w:val="14"/>
                <w:lang w:val="en-US" w:eastAsia="en-US"/>
              </w:rPr>
            </w:pPr>
          </w:p>
        </w:tc>
        <w:tc>
          <w:tcPr>
            <w:tcW w:w="813" w:type="dxa"/>
            <w:vAlign w:val="center"/>
          </w:tcPr>
          <w:p w14:paraId="3931D997" w14:textId="139947BA" w:rsidR="00137070" w:rsidRDefault="00137070" w:rsidP="00137070">
            <w:pPr>
              <w:jc w:val="center"/>
              <w:rPr>
                <w:rFonts w:ascii="GHEA Grapalat" w:hAnsi="GHEA Grapalat"/>
                <w:b/>
                <w:bCs/>
                <w:i/>
                <w:iCs/>
                <w:sz w:val="14"/>
                <w:szCs w:val="14"/>
                <w:lang w:val="en-US" w:eastAsia="en-US"/>
              </w:rPr>
            </w:pPr>
          </w:p>
        </w:tc>
        <w:tc>
          <w:tcPr>
            <w:tcW w:w="563" w:type="dxa"/>
            <w:vAlign w:val="center"/>
          </w:tcPr>
          <w:p w14:paraId="4875388B" w14:textId="619E5E6C" w:rsidR="00137070" w:rsidRDefault="00137070" w:rsidP="00137070">
            <w:pPr>
              <w:jc w:val="center"/>
              <w:rPr>
                <w:rFonts w:ascii="GHEA Grapalat" w:hAnsi="GHEA Grapalat"/>
                <w:b/>
                <w:bCs/>
                <w:i/>
                <w:iCs/>
                <w:sz w:val="14"/>
                <w:szCs w:val="14"/>
                <w:lang w:val="en-US" w:eastAsia="en-US"/>
              </w:rPr>
            </w:pPr>
          </w:p>
        </w:tc>
        <w:tc>
          <w:tcPr>
            <w:tcW w:w="681" w:type="dxa"/>
            <w:vAlign w:val="center"/>
          </w:tcPr>
          <w:p w14:paraId="5406F94C" w14:textId="286FBC7A" w:rsidR="00137070" w:rsidRDefault="00137070" w:rsidP="00137070">
            <w:pPr>
              <w:jc w:val="center"/>
              <w:rPr>
                <w:rFonts w:ascii="GHEA Grapalat" w:hAnsi="GHEA Grapalat"/>
                <w:b/>
                <w:bCs/>
                <w:i/>
                <w:iCs/>
                <w:sz w:val="14"/>
                <w:szCs w:val="14"/>
                <w:lang w:val="en-US" w:eastAsia="en-US"/>
              </w:rPr>
            </w:pPr>
          </w:p>
        </w:tc>
        <w:tc>
          <w:tcPr>
            <w:tcW w:w="582" w:type="dxa"/>
            <w:vAlign w:val="center"/>
          </w:tcPr>
          <w:p w14:paraId="2A96B96B" w14:textId="58008EB6" w:rsidR="00137070" w:rsidRDefault="00137070" w:rsidP="00137070">
            <w:pPr>
              <w:jc w:val="center"/>
              <w:rPr>
                <w:rFonts w:ascii="GHEA Grapalat" w:hAnsi="GHEA Grapalat"/>
                <w:b/>
                <w:bCs/>
                <w:i/>
                <w:iCs/>
                <w:sz w:val="14"/>
                <w:szCs w:val="14"/>
                <w:lang w:val="en-US" w:eastAsia="en-US"/>
              </w:rPr>
            </w:pPr>
          </w:p>
        </w:tc>
        <w:tc>
          <w:tcPr>
            <w:tcW w:w="566" w:type="dxa"/>
            <w:vAlign w:val="center"/>
          </w:tcPr>
          <w:p w14:paraId="73540B6B" w14:textId="697C1362" w:rsidR="00137070" w:rsidRDefault="00137070" w:rsidP="00137070">
            <w:pPr>
              <w:jc w:val="center"/>
              <w:rPr>
                <w:rFonts w:ascii="GHEA Grapalat" w:hAnsi="GHEA Grapalat"/>
                <w:b/>
                <w:bCs/>
                <w:i/>
                <w:iCs/>
                <w:sz w:val="14"/>
                <w:szCs w:val="14"/>
                <w:lang w:val="en-US" w:eastAsia="en-US"/>
              </w:rPr>
            </w:pPr>
          </w:p>
        </w:tc>
        <w:tc>
          <w:tcPr>
            <w:tcW w:w="601" w:type="dxa"/>
            <w:vAlign w:val="center"/>
          </w:tcPr>
          <w:p w14:paraId="7A4707FF" w14:textId="3055DFEB" w:rsidR="00137070" w:rsidRDefault="00137070" w:rsidP="00137070">
            <w:pPr>
              <w:jc w:val="center"/>
              <w:rPr>
                <w:rFonts w:ascii="GHEA Grapalat" w:hAnsi="GHEA Grapalat"/>
                <w:b/>
                <w:bCs/>
                <w:i/>
                <w:iCs/>
                <w:sz w:val="14"/>
                <w:szCs w:val="14"/>
                <w:lang w:val="en-US" w:eastAsia="en-US"/>
              </w:rPr>
            </w:pPr>
          </w:p>
        </w:tc>
        <w:tc>
          <w:tcPr>
            <w:tcW w:w="611" w:type="dxa"/>
            <w:vAlign w:val="center"/>
          </w:tcPr>
          <w:p w14:paraId="120AB2DB" w14:textId="32C450A0" w:rsidR="00137070" w:rsidRDefault="00137070" w:rsidP="00137070">
            <w:pPr>
              <w:jc w:val="center"/>
              <w:rPr>
                <w:rFonts w:ascii="GHEA Grapalat" w:hAnsi="GHEA Grapalat"/>
                <w:b/>
                <w:bCs/>
                <w:i/>
                <w:iCs/>
                <w:sz w:val="14"/>
                <w:szCs w:val="14"/>
                <w:lang w:val="en-US" w:eastAsia="en-US"/>
              </w:rPr>
            </w:pPr>
          </w:p>
        </w:tc>
        <w:tc>
          <w:tcPr>
            <w:tcW w:w="871" w:type="dxa"/>
            <w:vAlign w:val="center"/>
          </w:tcPr>
          <w:p w14:paraId="3F7C40B8" w14:textId="33CBF6B5" w:rsidR="00137070" w:rsidRDefault="00137070" w:rsidP="00137070">
            <w:pPr>
              <w:jc w:val="center"/>
              <w:rPr>
                <w:rFonts w:ascii="GHEA Grapalat" w:hAnsi="GHEA Grapalat"/>
                <w:b/>
                <w:bCs/>
                <w:i/>
                <w:iCs/>
                <w:sz w:val="14"/>
                <w:szCs w:val="14"/>
                <w:lang w:val="en-US" w:eastAsia="en-US"/>
              </w:rPr>
            </w:pPr>
          </w:p>
        </w:tc>
        <w:tc>
          <w:tcPr>
            <w:tcW w:w="676" w:type="dxa"/>
            <w:vAlign w:val="center"/>
          </w:tcPr>
          <w:p w14:paraId="1CCB9F6C" w14:textId="368F5566" w:rsidR="00137070" w:rsidRDefault="00137070" w:rsidP="00137070">
            <w:pPr>
              <w:jc w:val="center"/>
              <w:rPr>
                <w:rFonts w:ascii="GHEA Grapalat" w:hAnsi="GHEA Grapalat"/>
                <w:b/>
                <w:bCs/>
                <w:i/>
                <w:iCs/>
                <w:sz w:val="14"/>
                <w:szCs w:val="14"/>
                <w:lang w:val="en-US" w:eastAsia="en-US"/>
              </w:rPr>
            </w:pPr>
          </w:p>
        </w:tc>
        <w:tc>
          <w:tcPr>
            <w:tcW w:w="643" w:type="dxa"/>
            <w:vAlign w:val="center"/>
          </w:tcPr>
          <w:p w14:paraId="4AAFBE23" w14:textId="73EBC271" w:rsidR="00137070" w:rsidRDefault="00137070" w:rsidP="00137070">
            <w:pPr>
              <w:jc w:val="center"/>
              <w:rPr>
                <w:rFonts w:ascii="GHEA Grapalat" w:hAnsi="GHEA Grapalat"/>
                <w:b/>
                <w:bCs/>
                <w:i/>
                <w:iCs/>
                <w:sz w:val="14"/>
                <w:szCs w:val="14"/>
                <w:lang w:val="en-US" w:eastAsia="en-US"/>
              </w:rPr>
            </w:pPr>
          </w:p>
        </w:tc>
        <w:tc>
          <w:tcPr>
            <w:tcW w:w="611" w:type="dxa"/>
            <w:vAlign w:val="center"/>
          </w:tcPr>
          <w:p w14:paraId="531E1EA1" w14:textId="3FCE99B6" w:rsidR="00137070" w:rsidRDefault="00137070" w:rsidP="00137070">
            <w:pPr>
              <w:jc w:val="center"/>
              <w:rPr>
                <w:rFonts w:ascii="GHEA Grapalat" w:hAnsi="GHEA Grapalat"/>
                <w:b/>
                <w:bCs/>
                <w:i/>
                <w:iCs/>
                <w:sz w:val="14"/>
                <w:szCs w:val="14"/>
                <w:lang w:val="en-US" w:eastAsia="en-US"/>
              </w:rPr>
            </w:pPr>
          </w:p>
        </w:tc>
        <w:tc>
          <w:tcPr>
            <w:tcW w:w="666" w:type="dxa"/>
            <w:vAlign w:val="center"/>
          </w:tcPr>
          <w:p w14:paraId="4589DF21" w14:textId="6B2D3171" w:rsidR="00137070" w:rsidRDefault="00137070" w:rsidP="00137070">
            <w:pPr>
              <w:jc w:val="center"/>
              <w:rPr>
                <w:rFonts w:ascii="GHEA Grapalat" w:hAnsi="GHEA Grapalat"/>
                <w:b/>
                <w:bCs/>
                <w:i/>
                <w:iCs/>
                <w:sz w:val="14"/>
                <w:szCs w:val="14"/>
                <w:lang w:val="en-US" w:eastAsia="en-US"/>
              </w:rPr>
            </w:pPr>
          </w:p>
        </w:tc>
      </w:tr>
      <w:tr w:rsidR="00137070" w:rsidRPr="00F412AC" w14:paraId="752BCE08" w14:textId="77777777" w:rsidTr="00DD63A8">
        <w:trPr>
          <w:trHeight w:val="363"/>
          <w:jc w:val="center"/>
        </w:trPr>
        <w:tc>
          <w:tcPr>
            <w:tcW w:w="1006" w:type="dxa"/>
          </w:tcPr>
          <w:p w14:paraId="57F91493"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tcPr>
          <w:p w14:paraId="09973A00" w14:textId="1F623307"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8</w:t>
            </w:r>
          </w:p>
        </w:tc>
        <w:tc>
          <w:tcPr>
            <w:tcW w:w="843" w:type="dxa"/>
          </w:tcPr>
          <w:p w14:paraId="0998C960" w14:textId="11424D7F"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45722444" w14:textId="035EDEB3"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6E62DFA" w14:textId="3B85496E" w:rsidR="00137070" w:rsidRDefault="00137070" w:rsidP="00137070">
            <w:pPr>
              <w:jc w:val="center"/>
              <w:rPr>
                <w:rFonts w:ascii="GHEA Grapalat" w:hAnsi="GHEA Grapalat"/>
                <w:b/>
                <w:bCs/>
                <w:i/>
                <w:iCs/>
                <w:sz w:val="14"/>
                <w:szCs w:val="14"/>
                <w:lang w:val="en-US" w:eastAsia="en-US"/>
              </w:rPr>
            </w:pPr>
          </w:p>
        </w:tc>
        <w:tc>
          <w:tcPr>
            <w:tcW w:w="563" w:type="dxa"/>
            <w:vAlign w:val="center"/>
          </w:tcPr>
          <w:p w14:paraId="077EB188" w14:textId="31AFACCF" w:rsidR="00137070" w:rsidRDefault="00137070" w:rsidP="00137070">
            <w:pPr>
              <w:jc w:val="center"/>
              <w:rPr>
                <w:rFonts w:ascii="GHEA Grapalat" w:hAnsi="GHEA Grapalat"/>
                <w:b/>
                <w:bCs/>
                <w:i/>
                <w:iCs/>
                <w:sz w:val="14"/>
                <w:szCs w:val="14"/>
                <w:lang w:val="en-US" w:eastAsia="en-US"/>
              </w:rPr>
            </w:pPr>
          </w:p>
        </w:tc>
        <w:tc>
          <w:tcPr>
            <w:tcW w:w="681" w:type="dxa"/>
            <w:vAlign w:val="center"/>
          </w:tcPr>
          <w:p w14:paraId="226D5C7D" w14:textId="3F4769B9" w:rsidR="00137070" w:rsidRDefault="00137070" w:rsidP="00137070">
            <w:pPr>
              <w:jc w:val="center"/>
              <w:rPr>
                <w:rFonts w:ascii="GHEA Grapalat" w:hAnsi="GHEA Grapalat"/>
                <w:b/>
                <w:bCs/>
                <w:i/>
                <w:iCs/>
                <w:sz w:val="14"/>
                <w:szCs w:val="14"/>
                <w:lang w:val="en-US" w:eastAsia="en-US"/>
              </w:rPr>
            </w:pPr>
          </w:p>
        </w:tc>
        <w:tc>
          <w:tcPr>
            <w:tcW w:w="582" w:type="dxa"/>
            <w:vAlign w:val="center"/>
          </w:tcPr>
          <w:p w14:paraId="5881F615" w14:textId="542C3704" w:rsidR="00137070" w:rsidRDefault="00137070" w:rsidP="00137070">
            <w:pPr>
              <w:jc w:val="center"/>
              <w:rPr>
                <w:rFonts w:ascii="GHEA Grapalat" w:hAnsi="GHEA Grapalat"/>
                <w:b/>
                <w:bCs/>
                <w:i/>
                <w:iCs/>
                <w:sz w:val="14"/>
                <w:szCs w:val="14"/>
                <w:lang w:val="en-US" w:eastAsia="en-US"/>
              </w:rPr>
            </w:pPr>
          </w:p>
        </w:tc>
        <w:tc>
          <w:tcPr>
            <w:tcW w:w="566" w:type="dxa"/>
            <w:vAlign w:val="center"/>
          </w:tcPr>
          <w:p w14:paraId="0CCA7932" w14:textId="51DE31E0" w:rsidR="00137070" w:rsidRDefault="00137070" w:rsidP="00137070">
            <w:pPr>
              <w:jc w:val="center"/>
              <w:rPr>
                <w:rFonts w:ascii="GHEA Grapalat" w:hAnsi="GHEA Grapalat"/>
                <w:b/>
                <w:bCs/>
                <w:i/>
                <w:iCs/>
                <w:sz w:val="14"/>
                <w:szCs w:val="14"/>
                <w:lang w:val="en-US" w:eastAsia="en-US"/>
              </w:rPr>
            </w:pPr>
          </w:p>
        </w:tc>
        <w:tc>
          <w:tcPr>
            <w:tcW w:w="601" w:type="dxa"/>
            <w:vAlign w:val="center"/>
          </w:tcPr>
          <w:p w14:paraId="4E98266A" w14:textId="7A2AAA8F" w:rsidR="00137070" w:rsidRDefault="00137070" w:rsidP="00137070">
            <w:pPr>
              <w:jc w:val="center"/>
              <w:rPr>
                <w:rFonts w:ascii="GHEA Grapalat" w:hAnsi="GHEA Grapalat"/>
                <w:b/>
                <w:bCs/>
                <w:i/>
                <w:iCs/>
                <w:sz w:val="14"/>
                <w:szCs w:val="14"/>
                <w:lang w:val="en-US" w:eastAsia="en-US"/>
              </w:rPr>
            </w:pPr>
          </w:p>
        </w:tc>
        <w:tc>
          <w:tcPr>
            <w:tcW w:w="611" w:type="dxa"/>
            <w:vAlign w:val="center"/>
          </w:tcPr>
          <w:p w14:paraId="3E0693A3" w14:textId="53F1B146" w:rsidR="00137070" w:rsidRDefault="00137070" w:rsidP="00137070">
            <w:pPr>
              <w:jc w:val="center"/>
              <w:rPr>
                <w:rFonts w:ascii="GHEA Grapalat" w:hAnsi="GHEA Grapalat"/>
                <w:b/>
                <w:bCs/>
                <w:i/>
                <w:iCs/>
                <w:sz w:val="14"/>
                <w:szCs w:val="14"/>
                <w:lang w:val="en-US" w:eastAsia="en-US"/>
              </w:rPr>
            </w:pPr>
          </w:p>
        </w:tc>
        <w:tc>
          <w:tcPr>
            <w:tcW w:w="871" w:type="dxa"/>
            <w:vAlign w:val="center"/>
          </w:tcPr>
          <w:p w14:paraId="1D5AB9F8" w14:textId="592AA466" w:rsidR="00137070" w:rsidRDefault="00137070" w:rsidP="00137070">
            <w:pPr>
              <w:jc w:val="center"/>
              <w:rPr>
                <w:rFonts w:ascii="GHEA Grapalat" w:hAnsi="GHEA Grapalat"/>
                <w:b/>
                <w:bCs/>
                <w:i/>
                <w:iCs/>
                <w:sz w:val="14"/>
                <w:szCs w:val="14"/>
                <w:lang w:val="en-US" w:eastAsia="en-US"/>
              </w:rPr>
            </w:pPr>
          </w:p>
        </w:tc>
        <w:tc>
          <w:tcPr>
            <w:tcW w:w="676" w:type="dxa"/>
            <w:vAlign w:val="center"/>
          </w:tcPr>
          <w:p w14:paraId="3C9D2C32" w14:textId="3AA14D98" w:rsidR="00137070" w:rsidRDefault="00137070" w:rsidP="00137070">
            <w:pPr>
              <w:jc w:val="center"/>
              <w:rPr>
                <w:rFonts w:ascii="GHEA Grapalat" w:hAnsi="GHEA Grapalat"/>
                <w:b/>
                <w:bCs/>
                <w:i/>
                <w:iCs/>
                <w:sz w:val="14"/>
                <w:szCs w:val="14"/>
                <w:lang w:val="en-US" w:eastAsia="en-US"/>
              </w:rPr>
            </w:pPr>
          </w:p>
        </w:tc>
        <w:tc>
          <w:tcPr>
            <w:tcW w:w="643" w:type="dxa"/>
            <w:vAlign w:val="center"/>
          </w:tcPr>
          <w:p w14:paraId="74B5507B" w14:textId="7AEEEA59" w:rsidR="00137070" w:rsidRDefault="00137070" w:rsidP="00137070">
            <w:pPr>
              <w:jc w:val="center"/>
              <w:rPr>
                <w:rFonts w:ascii="GHEA Grapalat" w:hAnsi="GHEA Grapalat"/>
                <w:b/>
                <w:bCs/>
                <w:i/>
                <w:iCs/>
                <w:sz w:val="14"/>
                <w:szCs w:val="14"/>
                <w:lang w:val="en-US" w:eastAsia="en-US"/>
              </w:rPr>
            </w:pPr>
          </w:p>
        </w:tc>
        <w:tc>
          <w:tcPr>
            <w:tcW w:w="611" w:type="dxa"/>
            <w:vAlign w:val="center"/>
          </w:tcPr>
          <w:p w14:paraId="6ADD621C" w14:textId="52AE11D5" w:rsidR="00137070" w:rsidRDefault="00137070" w:rsidP="00137070">
            <w:pPr>
              <w:jc w:val="center"/>
              <w:rPr>
                <w:rFonts w:ascii="GHEA Grapalat" w:hAnsi="GHEA Grapalat"/>
                <w:b/>
                <w:bCs/>
                <w:i/>
                <w:iCs/>
                <w:sz w:val="14"/>
                <w:szCs w:val="14"/>
                <w:lang w:val="en-US" w:eastAsia="en-US"/>
              </w:rPr>
            </w:pPr>
          </w:p>
        </w:tc>
        <w:tc>
          <w:tcPr>
            <w:tcW w:w="666" w:type="dxa"/>
            <w:vAlign w:val="center"/>
          </w:tcPr>
          <w:p w14:paraId="4A09CDDF" w14:textId="07869FD3" w:rsidR="00137070" w:rsidRDefault="00137070" w:rsidP="00137070">
            <w:pPr>
              <w:jc w:val="center"/>
              <w:rPr>
                <w:rFonts w:ascii="GHEA Grapalat" w:hAnsi="GHEA Grapalat"/>
                <w:b/>
                <w:bCs/>
                <w:i/>
                <w:iCs/>
                <w:sz w:val="14"/>
                <w:szCs w:val="14"/>
                <w:lang w:val="en-US" w:eastAsia="en-US"/>
              </w:rPr>
            </w:pPr>
          </w:p>
        </w:tc>
      </w:tr>
    </w:tbl>
    <w:p w14:paraId="7B59AAFC" w14:textId="77777777" w:rsidR="00F101F6" w:rsidRPr="00F101F6" w:rsidRDefault="00F101F6" w:rsidP="00F101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F101F6">
        <w:rPr>
          <w:rFonts w:ascii="inherit" w:hAnsi="inherit" w:cs="Courier New"/>
          <w:color w:val="1F1F1F"/>
          <w:sz w:val="42"/>
          <w:szCs w:val="42"/>
          <w:lang w:bidi="ar-SA"/>
        </w:rPr>
        <w:t>если финансовые ресурсы предоставлены</w:t>
      </w:r>
    </w:p>
    <w:p w14:paraId="5525886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85B489" w14:textId="77777777" w:rsidTr="005B7138">
        <w:trPr>
          <w:jc w:val="center"/>
        </w:trPr>
        <w:tc>
          <w:tcPr>
            <w:tcW w:w="4536" w:type="dxa"/>
          </w:tcPr>
          <w:p w14:paraId="1BEE87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8C38B5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C4FD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302F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ABC65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E565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70F4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67177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FB23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6BBFC4"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18A8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15469C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FD87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8A1886F" w14:textId="77777777" w:rsidTr="005B7138">
        <w:trPr>
          <w:tblCellSpacing w:w="7" w:type="dxa"/>
          <w:jc w:val="center"/>
        </w:trPr>
        <w:tc>
          <w:tcPr>
            <w:tcW w:w="0" w:type="auto"/>
            <w:gridSpan w:val="2"/>
            <w:vAlign w:val="center"/>
          </w:tcPr>
          <w:p w14:paraId="2950C84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2013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A144D5C" w14:textId="77777777" w:rsidTr="005B7138">
        <w:trPr>
          <w:tblCellSpacing w:w="7" w:type="dxa"/>
          <w:jc w:val="center"/>
        </w:trPr>
        <w:tc>
          <w:tcPr>
            <w:tcW w:w="0" w:type="auto"/>
            <w:vAlign w:val="center"/>
          </w:tcPr>
          <w:p w14:paraId="27FBD7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7BA7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9CE24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654D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54F0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E8DD1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19A95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6AFF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CB67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5A7F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CA57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94EB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E8681C" w14:textId="77777777" w:rsidR="003B2F27" w:rsidRPr="00AD29CE" w:rsidRDefault="003B2F27" w:rsidP="003B2F27">
      <w:pPr>
        <w:widowControl w:val="0"/>
        <w:spacing w:after="160" w:line="360" w:lineRule="auto"/>
        <w:ind w:firstLine="375"/>
        <w:rPr>
          <w:rFonts w:ascii="GHEA Grapalat" w:hAnsi="GHEA Grapalat"/>
          <w:iCs/>
          <w:color w:val="000000"/>
        </w:rPr>
      </w:pPr>
    </w:p>
    <w:p w14:paraId="39EEE2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1D09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F8B93C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8B14D9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F9EC3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E82F2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65F35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341F7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A855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87A5409" w14:textId="77777777" w:rsidTr="005B7138">
        <w:trPr>
          <w:jc w:val="center"/>
        </w:trPr>
        <w:tc>
          <w:tcPr>
            <w:tcW w:w="357" w:type="dxa"/>
            <w:vMerge w:val="restart"/>
            <w:shd w:val="clear" w:color="auto" w:fill="auto"/>
            <w:vAlign w:val="center"/>
          </w:tcPr>
          <w:p w14:paraId="08F34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735DD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0F320A2" w14:textId="77777777" w:rsidTr="005B7138">
        <w:trPr>
          <w:jc w:val="center"/>
        </w:trPr>
        <w:tc>
          <w:tcPr>
            <w:tcW w:w="357" w:type="dxa"/>
            <w:vMerge/>
            <w:shd w:val="clear" w:color="auto" w:fill="auto"/>
          </w:tcPr>
          <w:p w14:paraId="37F6C4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EC67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3A19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FA5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986DC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C420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027C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9B2BD4" w14:textId="77777777" w:rsidTr="005B7138">
        <w:trPr>
          <w:trHeight w:val="1105"/>
          <w:jc w:val="center"/>
        </w:trPr>
        <w:tc>
          <w:tcPr>
            <w:tcW w:w="357" w:type="dxa"/>
            <w:vMerge/>
            <w:tcBorders>
              <w:bottom w:val="single" w:sz="4" w:space="0" w:color="auto"/>
            </w:tcBorders>
            <w:shd w:val="clear" w:color="auto" w:fill="auto"/>
          </w:tcPr>
          <w:p w14:paraId="5A3797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1C3CD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9F71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2E07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4E5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1A83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40B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D783C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8BEED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CDB6D" w14:textId="77777777" w:rsidTr="005B7138">
        <w:trPr>
          <w:jc w:val="center"/>
        </w:trPr>
        <w:tc>
          <w:tcPr>
            <w:tcW w:w="357" w:type="dxa"/>
            <w:shd w:val="clear" w:color="auto" w:fill="auto"/>
            <w:vAlign w:val="center"/>
          </w:tcPr>
          <w:p w14:paraId="2EED49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03C7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ABBAE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4B3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B85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9C3A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58EDE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FD0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B8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04D4E7" w14:textId="77777777" w:rsidTr="005B7138">
        <w:trPr>
          <w:jc w:val="center"/>
        </w:trPr>
        <w:tc>
          <w:tcPr>
            <w:tcW w:w="357" w:type="dxa"/>
            <w:shd w:val="clear" w:color="auto" w:fill="auto"/>
          </w:tcPr>
          <w:p w14:paraId="070AAA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F2DA3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4E2AA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6B18C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474D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207A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D337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FE4E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713D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4685A6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616C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7F88CA6" w14:textId="77777777" w:rsidTr="005B7138">
        <w:trPr>
          <w:trHeight w:val="266"/>
          <w:tblCellSpacing w:w="7" w:type="dxa"/>
          <w:jc w:val="center"/>
        </w:trPr>
        <w:tc>
          <w:tcPr>
            <w:tcW w:w="0" w:type="auto"/>
            <w:vAlign w:val="center"/>
          </w:tcPr>
          <w:p w14:paraId="2E93EE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C3994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35650FD" w14:textId="77777777" w:rsidTr="005B7138">
        <w:trPr>
          <w:trHeight w:val="473"/>
          <w:tblCellSpacing w:w="7" w:type="dxa"/>
          <w:jc w:val="center"/>
        </w:trPr>
        <w:tc>
          <w:tcPr>
            <w:tcW w:w="0" w:type="auto"/>
            <w:vAlign w:val="center"/>
          </w:tcPr>
          <w:p w14:paraId="2538A7D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8B3C9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A05F1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6E02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EDD1CF0" w14:textId="77777777" w:rsidTr="005B7138">
        <w:trPr>
          <w:trHeight w:val="503"/>
          <w:tblCellSpacing w:w="7" w:type="dxa"/>
          <w:jc w:val="center"/>
        </w:trPr>
        <w:tc>
          <w:tcPr>
            <w:tcW w:w="0" w:type="auto"/>
            <w:vAlign w:val="center"/>
          </w:tcPr>
          <w:p w14:paraId="116DCF2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B1E6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DD53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D141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E97D8" w14:textId="77777777" w:rsidTr="005B7138">
        <w:trPr>
          <w:trHeight w:val="281"/>
          <w:tblCellSpacing w:w="7" w:type="dxa"/>
          <w:jc w:val="center"/>
        </w:trPr>
        <w:tc>
          <w:tcPr>
            <w:tcW w:w="0" w:type="auto"/>
            <w:vAlign w:val="center"/>
          </w:tcPr>
          <w:p w14:paraId="13AC0C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A66EC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E642E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59006E" w14:textId="77777777" w:rsidR="003B2F27" w:rsidRDefault="003B2F27" w:rsidP="003B2F27">
      <w:pPr>
        <w:rPr>
          <w:rFonts w:ascii="GHEA Grapalat" w:hAnsi="GHEA Grapalat"/>
        </w:rPr>
      </w:pPr>
      <w:r>
        <w:rPr>
          <w:rFonts w:ascii="GHEA Grapalat" w:hAnsi="GHEA Grapalat"/>
        </w:rPr>
        <w:br w:type="page"/>
      </w:r>
    </w:p>
    <w:p w14:paraId="65722F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688A0D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3E3E24" w14:textId="77777777" w:rsidR="003B2F27" w:rsidRPr="00AD29CE" w:rsidRDefault="003B2F27" w:rsidP="003B2F27">
      <w:pPr>
        <w:widowControl w:val="0"/>
        <w:spacing w:after="160" w:line="360" w:lineRule="auto"/>
        <w:rPr>
          <w:rFonts w:ascii="GHEA Grapalat" w:hAnsi="GHEA Grapalat"/>
        </w:rPr>
      </w:pPr>
    </w:p>
    <w:p w14:paraId="55E2B8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C0930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D556F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E7669C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C57AC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03B23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6D953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532C5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3D864D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A23DA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7401D1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24724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819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A941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32F6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2B7DA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0A13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ECEDD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6E65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3E387E" w14:textId="77777777" w:rsidR="003B2F27" w:rsidRPr="00AD29CE" w:rsidRDefault="003B2F27" w:rsidP="005B7138">
            <w:pPr>
              <w:widowControl w:val="0"/>
              <w:spacing w:after="120"/>
              <w:rPr>
                <w:rFonts w:ascii="GHEA Grapalat" w:hAnsi="GHEA Grapalat" w:cs="Sylfaen"/>
              </w:rPr>
            </w:pPr>
          </w:p>
        </w:tc>
      </w:tr>
      <w:tr w:rsidR="003B2F27" w:rsidRPr="00AD29CE" w14:paraId="11F1A5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9C5F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15724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CCF577" w14:textId="77777777" w:rsidR="003B2F27" w:rsidRPr="00AD29CE" w:rsidRDefault="003B2F27" w:rsidP="005B7138">
            <w:pPr>
              <w:widowControl w:val="0"/>
              <w:spacing w:after="120"/>
              <w:rPr>
                <w:rFonts w:ascii="GHEA Grapalat" w:hAnsi="GHEA Grapalat" w:cs="Sylfaen"/>
              </w:rPr>
            </w:pPr>
          </w:p>
        </w:tc>
      </w:tr>
    </w:tbl>
    <w:p w14:paraId="7E67267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3AC26C" w14:textId="77777777" w:rsidR="003B2F27" w:rsidRDefault="003B2F27" w:rsidP="003B2F27">
      <w:pPr>
        <w:rPr>
          <w:rFonts w:ascii="GHEA Grapalat" w:hAnsi="GHEA Grapalat" w:cs="Sylfaen"/>
        </w:rPr>
      </w:pPr>
      <w:r>
        <w:rPr>
          <w:rFonts w:ascii="GHEA Grapalat" w:hAnsi="GHEA Grapalat" w:cs="Sylfaen"/>
        </w:rPr>
        <w:br w:type="page"/>
      </w:r>
    </w:p>
    <w:p w14:paraId="27418F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925AC5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B76EEB9" w14:textId="77777777" w:rsidTr="005B7138">
        <w:tc>
          <w:tcPr>
            <w:tcW w:w="4785" w:type="dxa"/>
          </w:tcPr>
          <w:p w14:paraId="555253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26804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B11E4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1E25E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605D6" w14:textId="77777777" w:rsidTr="005B7138">
        <w:trPr>
          <w:tblCellSpacing w:w="7" w:type="dxa"/>
          <w:jc w:val="center"/>
        </w:trPr>
        <w:tc>
          <w:tcPr>
            <w:tcW w:w="0" w:type="auto"/>
            <w:vAlign w:val="center"/>
          </w:tcPr>
          <w:p w14:paraId="745352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8146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673B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5EAA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EA49D0" w14:textId="77777777" w:rsidTr="005B7138">
        <w:trPr>
          <w:tblCellSpacing w:w="7" w:type="dxa"/>
          <w:jc w:val="center"/>
        </w:trPr>
        <w:tc>
          <w:tcPr>
            <w:tcW w:w="0" w:type="auto"/>
            <w:vAlign w:val="center"/>
          </w:tcPr>
          <w:p w14:paraId="3C0A99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A1CE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8DF8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622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8D2001" w14:textId="77777777" w:rsidTr="005B7138">
        <w:trPr>
          <w:tblCellSpacing w:w="7" w:type="dxa"/>
          <w:jc w:val="center"/>
        </w:trPr>
        <w:tc>
          <w:tcPr>
            <w:tcW w:w="0" w:type="auto"/>
            <w:vAlign w:val="center"/>
          </w:tcPr>
          <w:p w14:paraId="131E583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2A79B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117FC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5F148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A49F0C" w14:textId="77777777" w:rsidR="008D352C" w:rsidRDefault="008D352C" w:rsidP="00B46D58">
      <w:pPr>
        <w:widowControl w:val="0"/>
        <w:spacing w:after="160"/>
        <w:ind w:left="-142" w:firstLine="142"/>
        <w:jc w:val="center"/>
        <w:rPr>
          <w:rFonts w:ascii="GHEA Grapalat" w:hAnsi="GHEA Grapalat"/>
          <w:i/>
          <w:lang w:val="en-US"/>
        </w:rPr>
      </w:pPr>
    </w:p>
    <w:p w14:paraId="357654D2" w14:textId="77777777" w:rsidR="00CE3DEB" w:rsidRDefault="00CE3DEB" w:rsidP="00B46D58">
      <w:pPr>
        <w:widowControl w:val="0"/>
        <w:spacing w:after="160"/>
        <w:ind w:left="-142" w:firstLine="142"/>
        <w:jc w:val="center"/>
        <w:rPr>
          <w:rFonts w:ascii="GHEA Grapalat" w:hAnsi="GHEA Grapalat"/>
          <w:i/>
          <w:lang w:val="en-US"/>
        </w:rPr>
      </w:pPr>
    </w:p>
    <w:p w14:paraId="17A0BE61" w14:textId="77777777" w:rsidR="00CE3DEB" w:rsidRDefault="00CE3DEB" w:rsidP="00B46D58">
      <w:pPr>
        <w:widowControl w:val="0"/>
        <w:spacing w:after="160"/>
        <w:ind w:left="-142" w:firstLine="142"/>
        <w:jc w:val="center"/>
        <w:rPr>
          <w:rFonts w:ascii="GHEA Grapalat" w:hAnsi="GHEA Grapalat"/>
          <w:i/>
          <w:lang w:val="en-US"/>
        </w:rPr>
      </w:pPr>
    </w:p>
    <w:p w14:paraId="0CB44AA9" w14:textId="77777777" w:rsidR="00CE3DEB" w:rsidRDefault="00CE3DEB" w:rsidP="00B46D58">
      <w:pPr>
        <w:widowControl w:val="0"/>
        <w:spacing w:after="160"/>
        <w:ind w:left="-142" w:firstLine="142"/>
        <w:jc w:val="center"/>
        <w:rPr>
          <w:rFonts w:ascii="GHEA Grapalat" w:hAnsi="GHEA Grapalat"/>
          <w:i/>
          <w:lang w:val="en-US"/>
        </w:rPr>
      </w:pPr>
    </w:p>
    <w:p w14:paraId="7BA0EA71" w14:textId="77777777" w:rsidR="00CE3DEB" w:rsidRDefault="00CE3DEB" w:rsidP="00B46D58">
      <w:pPr>
        <w:widowControl w:val="0"/>
        <w:spacing w:after="160"/>
        <w:ind w:left="-142" w:firstLine="142"/>
        <w:jc w:val="center"/>
        <w:rPr>
          <w:rFonts w:ascii="GHEA Grapalat" w:hAnsi="GHEA Grapalat"/>
          <w:i/>
          <w:lang w:val="en-US"/>
        </w:rPr>
      </w:pPr>
    </w:p>
    <w:p w14:paraId="674EE1F7" w14:textId="77777777" w:rsidR="00CE3DEB" w:rsidRDefault="00CE3DEB" w:rsidP="00B46D58">
      <w:pPr>
        <w:widowControl w:val="0"/>
        <w:spacing w:after="160"/>
        <w:ind w:left="-142" w:firstLine="142"/>
        <w:jc w:val="center"/>
        <w:rPr>
          <w:rFonts w:ascii="GHEA Grapalat" w:hAnsi="GHEA Grapalat"/>
          <w:i/>
          <w:lang w:val="en-US"/>
        </w:rPr>
      </w:pPr>
    </w:p>
    <w:p w14:paraId="583FB6BE" w14:textId="77777777" w:rsidR="00CE3DEB" w:rsidRDefault="00CE3DEB" w:rsidP="00B46D58">
      <w:pPr>
        <w:widowControl w:val="0"/>
        <w:spacing w:after="160"/>
        <w:ind w:left="-142" w:firstLine="142"/>
        <w:jc w:val="center"/>
        <w:rPr>
          <w:rFonts w:ascii="GHEA Grapalat" w:hAnsi="GHEA Grapalat"/>
          <w:i/>
          <w:lang w:val="en-US"/>
        </w:rPr>
      </w:pPr>
    </w:p>
    <w:p w14:paraId="1F527416" w14:textId="77777777" w:rsidR="00CE3DEB" w:rsidRDefault="00CE3DEB" w:rsidP="00B46D58">
      <w:pPr>
        <w:widowControl w:val="0"/>
        <w:spacing w:after="160"/>
        <w:ind w:left="-142" w:firstLine="142"/>
        <w:jc w:val="center"/>
        <w:rPr>
          <w:rFonts w:ascii="GHEA Grapalat" w:hAnsi="GHEA Grapalat"/>
          <w:i/>
          <w:lang w:val="en-US"/>
        </w:rPr>
      </w:pPr>
    </w:p>
    <w:p w14:paraId="393C3A66" w14:textId="77777777" w:rsidR="00CE3DEB" w:rsidRDefault="00CE3DEB" w:rsidP="00B46D58">
      <w:pPr>
        <w:widowControl w:val="0"/>
        <w:spacing w:after="160"/>
        <w:ind w:left="-142" w:firstLine="142"/>
        <w:jc w:val="center"/>
        <w:rPr>
          <w:rFonts w:ascii="GHEA Grapalat" w:hAnsi="GHEA Grapalat"/>
          <w:i/>
          <w:lang w:val="en-US"/>
        </w:rPr>
      </w:pPr>
    </w:p>
    <w:p w14:paraId="56991CB1" w14:textId="77777777" w:rsidR="00CE3DEB" w:rsidRDefault="00CE3DEB" w:rsidP="00B46D58">
      <w:pPr>
        <w:widowControl w:val="0"/>
        <w:spacing w:after="160"/>
        <w:ind w:left="-142" w:firstLine="142"/>
        <w:jc w:val="center"/>
        <w:rPr>
          <w:rFonts w:ascii="GHEA Grapalat" w:hAnsi="GHEA Grapalat"/>
          <w:i/>
          <w:lang w:val="en-US"/>
        </w:rPr>
      </w:pPr>
    </w:p>
    <w:p w14:paraId="4AEE90A3" w14:textId="77777777" w:rsidR="00CE3DEB" w:rsidRDefault="00CE3DEB" w:rsidP="00B46D58">
      <w:pPr>
        <w:widowControl w:val="0"/>
        <w:spacing w:after="160"/>
        <w:ind w:left="-142" w:firstLine="142"/>
        <w:jc w:val="center"/>
        <w:rPr>
          <w:rFonts w:ascii="GHEA Grapalat" w:hAnsi="GHEA Grapalat"/>
          <w:i/>
          <w:lang w:val="en-US"/>
        </w:rPr>
      </w:pPr>
    </w:p>
    <w:p w14:paraId="3D2F8AFE" w14:textId="77777777" w:rsidR="00CE3DEB" w:rsidRDefault="00CE3DEB" w:rsidP="00B46D58">
      <w:pPr>
        <w:widowControl w:val="0"/>
        <w:spacing w:after="160"/>
        <w:ind w:left="-142" w:firstLine="142"/>
        <w:jc w:val="center"/>
        <w:rPr>
          <w:rFonts w:ascii="GHEA Grapalat" w:hAnsi="GHEA Grapalat"/>
          <w:i/>
          <w:lang w:val="en-US"/>
        </w:rPr>
      </w:pPr>
    </w:p>
    <w:p w14:paraId="63F3FA94" w14:textId="77777777" w:rsidR="00CE3DEB" w:rsidRDefault="00CE3DEB" w:rsidP="00B46D58">
      <w:pPr>
        <w:widowControl w:val="0"/>
        <w:spacing w:after="160"/>
        <w:ind w:left="-142" w:firstLine="142"/>
        <w:jc w:val="center"/>
        <w:rPr>
          <w:rFonts w:ascii="GHEA Grapalat" w:hAnsi="GHEA Grapalat"/>
          <w:i/>
          <w:lang w:val="en-US"/>
        </w:rPr>
      </w:pPr>
    </w:p>
    <w:p w14:paraId="21E0E479" w14:textId="77777777" w:rsidR="00CE3DEB" w:rsidRDefault="00CE3DEB" w:rsidP="00B46D58">
      <w:pPr>
        <w:widowControl w:val="0"/>
        <w:spacing w:after="160"/>
        <w:ind w:left="-142" w:firstLine="142"/>
        <w:jc w:val="center"/>
        <w:rPr>
          <w:rFonts w:ascii="GHEA Grapalat" w:hAnsi="GHEA Grapalat"/>
          <w:i/>
          <w:lang w:val="en-US"/>
        </w:rPr>
      </w:pPr>
    </w:p>
    <w:p w14:paraId="4BA9AE3A" w14:textId="77777777" w:rsidR="00CE3DEB" w:rsidRDefault="00CE3DEB" w:rsidP="00B46D58">
      <w:pPr>
        <w:widowControl w:val="0"/>
        <w:spacing w:after="160"/>
        <w:ind w:left="-142" w:firstLine="142"/>
        <w:jc w:val="center"/>
        <w:rPr>
          <w:rFonts w:ascii="GHEA Grapalat" w:hAnsi="GHEA Grapalat"/>
          <w:i/>
          <w:lang w:val="en-US"/>
        </w:rPr>
      </w:pPr>
    </w:p>
    <w:p w14:paraId="478DD0B8" w14:textId="77777777" w:rsidR="00CE3DEB" w:rsidRDefault="00CE3DEB" w:rsidP="00B46D58">
      <w:pPr>
        <w:widowControl w:val="0"/>
        <w:spacing w:after="160"/>
        <w:ind w:left="-142" w:firstLine="142"/>
        <w:jc w:val="center"/>
        <w:rPr>
          <w:rFonts w:ascii="GHEA Grapalat" w:hAnsi="GHEA Grapalat"/>
          <w:i/>
          <w:lang w:val="en-US"/>
        </w:rPr>
      </w:pPr>
    </w:p>
    <w:p w14:paraId="268D0108"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0A6D4FC0"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E9922F0" w14:textId="77777777" w:rsidR="00CE3DEB" w:rsidRPr="00A33C34" w:rsidRDefault="00CE3DEB" w:rsidP="00CE3DEB">
      <w:pPr>
        <w:jc w:val="center"/>
        <w:rPr>
          <w:rFonts w:ascii="GHEA Grapalat" w:hAnsi="GHEA Grapalat" w:cs="GHEA Grapalat"/>
        </w:rPr>
      </w:pPr>
    </w:p>
    <w:p w14:paraId="73DE0EC7"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8E9CDF9" w14:textId="77777777" w:rsidR="00CE3DEB" w:rsidRPr="00A33C34" w:rsidRDefault="00CE3DEB" w:rsidP="00CE3DEB">
      <w:pPr>
        <w:jc w:val="center"/>
        <w:rPr>
          <w:rFonts w:ascii="GHEA Grapalat" w:hAnsi="GHEA Grapalat" w:cs="GHEA Grapalat"/>
          <w:lang w:val="hy-AM"/>
        </w:rPr>
      </w:pPr>
    </w:p>
    <w:p w14:paraId="2C8F8FAB"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A874E2B"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3CE8031" w14:textId="77777777" w:rsidR="00CE3DEB" w:rsidRPr="00A33C34" w:rsidRDefault="00CE3DEB" w:rsidP="00CE3DEB">
      <w:pPr>
        <w:rPr>
          <w:rFonts w:ascii="GHEA Grapalat" w:hAnsi="GHEA Grapalat"/>
          <w:vertAlign w:val="superscript"/>
          <w:lang w:val="es-ES"/>
        </w:rPr>
      </w:pPr>
    </w:p>
    <w:p w14:paraId="3418B6F6"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2FC912"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4178E0"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C71234"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20CC9"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816831" w14:textId="77777777" w:rsidR="00CE3DEB" w:rsidRPr="00A33C34" w:rsidRDefault="00CE3DEB" w:rsidP="00CE3DEB">
      <w:pPr>
        <w:rPr>
          <w:rFonts w:ascii="GHEA Grapalat" w:hAnsi="GHEA Grapalat" w:cs="Sylfaen"/>
          <w:sz w:val="20"/>
          <w:szCs w:val="20"/>
          <w:lang w:val="es-ES"/>
        </w:rPr>
      </w:pPr>
    </w:p>
    <w:p w14:paraId="6F86EC3A"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6215167" w14:textId="77777777" w:rsidR="00CE3DEB" w:rsidRPr="00A33C34" w:rsidRDefault="00CE3DEB" w:rsidP="00CE3DEB">
      <w:pPr>
        <w:jc w:val="center"/>
        <w:rPr>
          <w:rFonts w:ascii="GHEA Grapalat" w:hAnsi="GHEA Grapalat" w:cs="GHEA Grapalat"/>
          <w:lang w:val="es-ES"/>
        </w:rPr>
      </w:pPr>
    </w:p>
    <w:p w14:paraId="673C9849" w14:textId="77777777" w:rsidR="00CE3DEB" w:rsidRPr="00A33C34" w:rsidRDefault="00CE3DEB" w:rsidP="00CE3DEB">
      <w:pPr>
        <w:ind w:firstLine="709"/>
        <w:rPr>
          <w:lang w:val="es-ES"/>
        </w:rPr>
      </w:pPr>
    </w:p>
    <w:p w14:paraId="1AAB0762" w14:textId="77777777" w:rsidR="00CE3DEB" w:rsidRPr="00A33C34" w:rsidRDefault="00CE3DEB" w:rsidP="00CE3DEB">
      <w:pPr>
        <w:ind w:firstLine="709"/>
        <w:rPr>
          <w:lang w:val="es-ES"/>
        </w:rPr>
      </w:pPr>
    </w:p>
    <w:p w14:paraId="2E46EC6E" w14:textId="77777777" w:rsidR="00CE3DEB" w:rsidRPr="00A33C34" w:rsidRDefault="00CE3DEB" w:rsidP="00CE3DEB">
      <w:pPr>
        <w:ind w:firstLine="709"/>
        <w:rPr>
          <w:lang w:val="es-ES"/>
        </w:rPr>
      </w:pPr>
    </w:p>
    <w:p w14:paraId="71E909C8"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42924FC"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7C9D9C"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0CB716C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F1B77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2185500" w14:textId="77777777" w:rsidR="00CE3DEB" w:rsidRPr="00A33C34" w:rsidRDefault="00CE3DEB" w:rsidP="00CE3DEB">
      <w:pPr>
        <w:jc w:val="center"/>
        <w:rPr>
          <w:rFonts w:ascii="GHEA Grapalat" w:hAnsi="GHEA Grapalat" w:cs="Sylfaen"/>
          <w:sz w:val="16"/>
          <w:szCs w:val="16"/>
          <w:lang w:val="es-ES"/>
        </w:rPr>
      </w:pPr>
    </w:p>
    <w:p w14:paraId="5A81DC1B"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E5E25B"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0E5BF" w14:textId="77777777" w:rsidR="00694C58" w:rsidRDefault="00694C58">
      <w:r>
        <w:separator/>
      </w:r>
    </w:p>
  </w:endnote>
  <w:endnote w:type="continuationSeparator" w:id="0">
    <w:p w14:paraId="5C4E2AB5" w14:textId="77777777" w:rsidR="00694C58" w:rsidRDefault="0069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DE960BF"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366D9" w14:textId="77777777" w:rsidR="00694C58" w:rsidRDefault="00694C58">
      <w:r>
        <w:separator/>
      </w:r>
    </w:p>
  </w:footnote>
  <w:footnote w:type="continuationSeparator" w:id="0">
    <w:p w14:paraId="7EEE491F" w14:textId="77777777" w:rsidR="00694C58" w:rsidRDefault="00694C58">
      <w:r>
        <w:continuationSeparator/>
      </w:r>
    </w:p>
  </w:footnote>
  <w:footnote w:id="1">
    <w:p w14:paraId="24017A2F" w14:textId="77777777" w:rsidR="008B7AAE" w:rsidRPr="001C4811" w:rsidRDefault="008B7AA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7B93244"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48D03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C68B708"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427AB5"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6A528F"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5EEE2BDD"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7215970C"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150986D"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BF46B2F"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AC0BEE4" w14:textId="77777777" w:rsidR="008B7AAE" w:rsidRPr="005838BB" w:rsidRDefault="008B7AAE" w:rsidP="00AF1F59">
      <w:pPr>
        <w:pStyle w:val="af2"/>
        <w:jc w:val="both"/>
        <w:rPr>
          <w:rFonts w:asciiTheme="minorHAnsi" w:hAnsiTheme="minorHAnsi"/>
        </w:rPr>
      </w:pPr>
    </w:p>
    <w:p w14:paraId="4F682258"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FA6B00" w14:textId="77777777" w:rsidR="008B7AAE" w:rsidRPr="000811C1" w:rsidRDefault="008B7AAE">
      <w:pPr>
        <w:pStyle w:val="af2"/>
        <w:rPr>
          <w:rFonts w:asciiTheme="minorHAnsi" w:hAnsiTheme="minorHAnsi"/>
        </w:rPr>
      </w:pPr>
    </w:p>
  </w:footnote>
  <w:footnote w:id="6">
    <w:p w14:paraId="53B2064A"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6FA81714"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8A3E13" w14:textId="77777777" w:rsidR="008B7AAE" w:rsidRPr="000811C1" w:rsidRDefault="008B7AAE">
      <w:pPr>
        <w:pStyle w:val="af2"/>
        <w:rPr>
          <w:lang w:val="af-ZA"/>
        </w:rPr>
      </w:pPr>
    </w:p>
  </w:footnote>
  <w:footnote w:id="8">
    <w:p w14:paraId="387C1048"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0A896889" w14:textId="77777777" w:rsidR="007D69E3" w:rsidRPr="00CD2651" w:rsidDel="009A515F" w:rsidRDefault="007D69E3" w:rsidP="007D69E3">
      <w:pPr>
        <w:pStyle w:val="af2"/>
        <w:rPr>
          <w:del w:id="2" w:author="Inesa Kocharyan" w:date="2025-03-21T20:21:00Z"/>
        </w:rPr>
      </w:pPr>
    </w:p>
  </w:footnote>
  <w:footnote w:id="9">
    <w:p w14:paraId="547C031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48F99D1"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40CC890" w14:textId="77777777" w:rsidR="008B7AAE" w:rsidRPr="000811C1" w:rsidRDefault="008B7AAE" w:rsidP="0027573B">
      <w:pPr>
        <w:pStyle w:val="af2"/>
        <w:rPr>
          <w:rFonts w:ascii="Sylfaen" w:hAnsi="Sylfaen"/>
          <w:sz w:val="18"/>
          <w:szCs w:val="18"/>
        </w:rPr>
      </w:pPr>
    </w:p>
  </w:footnote>
  <w:footnote w:id="11">
    <w:p w14:paraId="7976E36C"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FF9F64" w14:textId="77777777" w:rsidR="008B7AAE" w:rsidRPr="00DE7706" w:rsidRDefault="008B7AA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C26E8F6" w14:textId="77777777" w:rsidR="008B7AAE" w:rsidRDefault="008B7AAE" w:rsidP="006B3E56">
      <w:pPr>
        <w:jc w:val="both"/>
      </w:pPr>
    </w:p>
    <w:p w14:paraId="1BC3F29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73F7BA7"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97790DA"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AFCFD92" w14:textId="77777777" w:rsidR="008B7AAE" w:rsidRPr="008D64EE" w:rsidRDefault="008B7AAE" w:rsidP="006B3E56">
      <w:pPr>
        <w:pStyle w:val="af2"/>
        <w:rPr>
          <w:rFonts w:asciiTheme="minorHAnsi" w:hAnsiTheme="minorHAnsi"/>
        </w:rPr>
      </w:pPr>
    </w:p>
  </w:footnote>
  <w:footnote w:id="14">
    <w:p w14:paraId="4698A5FA" w14:textId="77777777" w:rsidR="008B7AAE" w:rsidRDefault="008B7AAE" w:rsidP="002B66A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9243CC9" w14:textId="77777777" w:rsidR="008B7AAE" w:rsidRDefault="008B7AAE" w:rsidP="002B66A2">
      <w:pPr>
        <w:pStyle w:val="af2"/>
        <w:rPr>
          <w:ins w:id="8" w:author="Inesa Kocharyan" w:date="2025-03-21T20:34:00Z"/>
          <w:rFonts w:ascii="GHEA Grapalat" w:hAnsi="GHEA Grapalat"/>
          <w:i/>
        </w:rPr>
      </w:pPr>
    </w:p>
    <w:p w14:paraId="2E3CEA79" w14:textId="77777777" w:rsidR="008B7AAE" w:rsidRDefault="008B7AAE" w:rsidP="002B66A2">
      <w:pPr>
        <w:pStyle w:val="af2"/>
        <w:rPr>
          <w:ins w:id="9" w:author="Inesa Kocharyan" w:date="2025-03-21T20:34:00Z"/>
          <w:rFonts w:ascii="GHEA Grapalat" w:hAnsi="GHEA Grapalat"/>
          <w:i/>
        </w:rPr>
      </w:pPr>
    </w:p>
    <w:p w14:paraId="71FBFCAB" w14:textId="77777777" w:rsidR="008B7AAE" w:rsidRDefault="008B7AAE" w:rsidP="002B66A2">
      <w:pPr>
        <w:pStyle w:val="af2"/>
        <w:rPr>
          <w:ins w:id="10" w:author="Inesa Kocharyan" w:date="2025-03-21T20:34:00Z"/>
          <w:rFonts w:ascii="GHEA Grapalat" w:hAnsi="GHEA Grapalat"/>
          <w:i/>
        </w:rPr>
      </w:pPr>
    </w:p>
    <w:p w14:paraId="6B192EB8" w14:textId="77777777" w:rsidR="008B7AAE" w:rsidRDefault="008B7AAE" w:rsidP="002B66A2">
      <w:pPr>
        <w:pStyle w:val="af2"/>
        <w:rPr>
          <w:ins w:id="11" w:author="Inesa Kocharyan" w:date="2025-03-21T20:34:00Z"/>
          <w:rFonts w:ascii="GHEA Grapalat" w:hAnsi="GHEA Grapalat"/>
          <w:i/>
        </w:rPr>
      </w:pPr>
    </w:p>
    <w:p w14:paraId="402239C3" w14:textId="77777777" w:rsidR="008B7AAE" w:rsidRDefault="008B7AAE" w:rsidP="002B66A2">
      <w:pPr>
        <w:pStyle w:val="af2"/>
        <w:rPr>
          <w:ins w:id="12" w:author="Inesa Kocharyan" w:date="2025-03-21T20:34:00Z"/>
          <w:rFonts w:ascii="GHEA Grapalat" w:hAnsi="GHEA Grapalat"/>
          <w:i/>
        </w:rPr>
      </w:pPr>
    </w:p>
    <w:p w14:paraId="7C0EBD7C" w14:textId="77777777" w:rsidR="008B7AAE" w:rsidRDefault="008B7AAE" w:rsidP="002B66A2">
      <w:pPr>
        <w:pStyle w:val="af2"/>
        <w:rPr>
          <w:ins w:id="13" w:author="Inesa Kocharyan" w:date="2025-03-21T20:34:00Z"/>
          <w:rFonts w:ascii="GHEA Grapalat" w:hAnsi="GHEA Grapalat"/>
          <w:i/>
        </w:rPr>
      </w:pPr>
    </w:p>
    <w:p w14:paraId="5C884178" w14:textId="77777777" w:rsidR="008B7AAE" w:rsidRDefault="008B7AAE" w:rsidP="002B66A2">
      <w:pPr>
        <w:pStyle w:val="af2"/>
        <w:rPr>
          <w:ins w:id="14" w:author="Inesa Kocharyan" w:date="2025-03-21T20:34:00Z"/>
          <w:rFonts w:ascii="GHEA Grapalat" w:hAnsi="GHEA Grapalat"/>
          <w:i/>
        </w:rPr>
      </w:pPr>
    </w:p>
    <w:p w14:paraId="72448982" w14:textId="77777777" w:rsidR="008B7AAE" w:rsidRDefault="008B7AAE" w:rsidP="002B66A2">
      <w:pPr>
        <w:pStyle w:val="af2"/>
        <w:rPr>
          <w:ins w:id="15" w:author="Inesa Kocharyan" w:date="2025-03-21T20:34:00Z"/>
          <w:rFonts w:ascii="GHEA Grapalat" w:hAnsi="GHEA Grapalat"/>
          <w:i/>
        </w:rPr>
      </w:pPr>
    </w:p>
    <w:p w14:paraId="4A5C362A" w14:textId="77777777" w:rsidR="008B7AAE" w:rsidRDefault="008B7AAE" w:rsidP="002B66A2">
      <w:pPr>
        <w:pStyle w:val="af2"/>
        <w:rPr>
          <w:ins w:id="16" w:author="Inesa Kocharyan" w:date="2025-03-21T20:34:00Z"/>
          <w:rFonts w:ascii="GHEA Grapalat" w:hAnsi="GHEA Grapalat"/>
          <w:i/>
        </w:rPr>
      </w:pPr>
    </w:p>
    <w:p w14:paraId="4E96BF80" w14:textId="77777777" w:rsidR="008B7AAE" w:rsidRDefault="008B7AAE" w:rsidP="002B66A2">
      <w:pPr>
        <w:pStyle w:val="af2"/>
        <w:rPr>
          <w:ins w:id="17" w:author="Inesa Kocharyan" w:date="2025-03-21T20:34:00Z"/>
          <w:rFonts w:ascii="GHEA Grapalat" w:hAnsi="GHEA Grapalat"/>
          <w:i/>
        </w:rPr>
      </w:pPr>
    </w:p>
    <w:p w14:paraId="083D6DF7" w14:textId="77777777" w:rsidR="008B7AAE" w:rsidRDefault="008B7AAE" w:rsidP="002B66A2">
      <w:pPr>
        <w:pStyle w:val="af2"/>
        <w:rPr>
          <w:ins w:id="18" w:author="Inesa Kocharyan" w:date="2025-03-21T20:34:00Z"/>
          <w:rFonts w:ascii="GHEA Grapalat" w:hAnsi="GHEA Grapalat"/>
          <w:i/>
        </w:rPr>
      </w:pPr>
    </w:p>
    <w:p w14:paraId="37B055C0" w14:textId="77777777" w:rsidR="008B7AAE" w:rsidRDefault="008B7AAE" w:rsidP="002B66A2">
      <w:pPr>
        <w:pStyle w:val="af2"/>
        <w:rPr>
          <w:ins w:id="19" w:author="Inesa Kocharyan" w:date="2025-03-21T20:34:00Z"/>
          <w:rFonts w:ascii="GHEA Grapalat" w:hAnsi="GHEA Grapalat"/>
          <w:i/>
        </w:rPr>
      </w:pPr>
    </w:p>
    <w:p w14:paraId="02D6895C" w14:textId="77777777" w:rsidR="008B7AAE" w:rsidRDefault="008B7AAE" w:rsidP="002B66A2">
      <w:pPr>
        <w:pStyle w:val="af2"/>
        <w:rPr>
          <w:ins w:id="20" w:author="Inesa Kocharyan" w:date="2025-03-21T20:34:00Z"/>
          <w:rFonts w:ascii="GHEA Grapalat" w:hAnsi="GHEA Grapalat"/>
          <w:i/>
        </w:rPr>
      </w:pPr>
    </w:p>
    <w:p w14:paraId="7B604365" w14:textId="77777777" w:rsidR="008B7AAE" w:rsidRDefault="008B7AAE" w:rsidP="002B66A2">
      <w:pPr>
        <w:pStyle w:val="af2"/>
        <w:rPr>
          <w:ins w:id="21" w:author="Inesa Kocharyan" w:date="2025-03-21T20:34:00Z"/>
          <w:rFonts w:ascii="GHEA Grapalat" w:hAnsi="GHEA Grapalat"/>
          <w:i/>
        </w:rPr>
      </w:pPr>
    </w:p>
    <w:p w14:paraId="370663A5" w14:textId="77777777" w:rsidR="008B7AAE" w:rsidRDefault="008B7AAE" w:rsidP="002B66A2">
      <w:pPr>
        <w:pStyle w:val="af2"/>
        <w:rPr>
          <w:ins w:id="22" w:author="Inesa Kocharyan" w:date="2025-03-21T20:34:00Z"/>
          <w:rFonts w:ascii="GHEA Grapalat" w:hAnsi="GHEA Grapalat"/>
          <w:i/>
        </w:rPr>
      </w:pPr>
    </w:p>
    <w:p w14:paraId="0B29755B" w14:textId="77777777" w:rsidR="008B7AAE" w:rsidRDefault="008B7AAE" w:rsidP="002B66A2">
      <w:pPr>
        <w:pStyle w:val="af2"/>
        <w:rPr>
          <w:ins w:id="23" w:author="Inesa Kocharyan" w:date="2025-03-21T20:34:00Z"/>
          <w:rFonts w:ascii="GHEA Grapalat" w:hAnsi="GHEA Grapalat"/>
          <w:i/>
        </w:rPr>
      </w:pPr>
    </w:p>
    <w:p w14:paraId="5087D151" w14:textId="77777777" w:rsidR="008B7AAE" w:rsidRDefault="008B7AAE" w:rsidP="002B66A2">
      <w:pPr>
        <w:pStyle w:val="af2"/>
        <w:rPr>
          <w:ins w:id="24" w:author="Inesa Kocharyan" w:date="2025-03-21T20:34:00Z"/>
          <w:rFonts w:ascii="GHEA Grapalat" w:hAnsi="GHEA Grapalat"/>
          <w:i/>
        </w:rPr>
      </w:pPr>
    </w:p>
    <w:p w14:paraId="0575DF2E" w14:textId="77777777" w:rsidR="008B7AAE" w:rsidRPr="00A25D1B" w:rsidRDefault="008B7AAE" w:rsidP="002B66A2">
      <w:pPr>
        <w:pStyle w:val="af2"/>
        <w:rPr>
          <w:ins w:id="25" w:author="Inesa Kocharyan" w:date="2025-03-21T20:32:00Z"/>
        </w:rPr>
      </w:pPr>
    </w:p>
  </w:footnote>
  <w:footnote w:id="15">
    <w:p w14:paraId="15FF9785" w14:textId="77777777" w:rsidR="008B7AAE" w:rsidRPr="00A25D1B" w:rsidRDefault="008B7AAE" w:rsidP="006016F3">
      <w:pPr>
        <w:pStyle w:val="af2"/>
        <w:rPr>
          <w:ins w:id="26"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9647873" w14:textId="77777777" w:rsidR="008B7AAE" w:rsidRPr="00A25D1B" w:rsidRDefault="008B7AAE" w:rsidP="006016F3">
      <w:pPr>
        <w:pStyle w:val="af2"/>
        <w:rPr>
          <w:ins w:id="37"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C5D6999"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6A917E2" w14:textId="77777777" w:rsidR="008B7AAE" w:rsidRPr="00D3436F" w:rsidRDefault="008B7AAE">
      <w:pPr>
        <w:pStyle w:val="af2"/>
        <w:rPr>
          <w:lang w:val="es-ES"/>
        </w:rPr>
      </w:pPr>
    </w:p>
  </w:footnote>
  <w:footnote w:id="18">
    <w:p w14:paraId="61169218"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9EF7B49" w14:textId="77777777" w:rsidR="008B7AAE" w:rsidRPr="008842CE" w:rsidRDefault="008B7AAE" w:rsidP="000A214C">
      <w:pPr>
        <w:pStyle w:val="af2"/>
        <w:jc w:val="both"/>
        <w:rPr>
          <w:rFonts w:ascii="GHEA Grapalat" w:hAnsi="GHEA Grapalat"/>
        </w:rPr>
      </w:pPr>
    </w:p>
  </w:footnote>
  <w:footnote w:id="19">
    <w:p w14:paraId="33596DD2" w14:textId="77777777" w:rsidR="008B7AAE" w:rsidRPr="008842CE" w:rsidRDefault="008B7AAE" w:rsidP="000A214C">
      <w:pPr>
        <w:pStyle w:val="af2"/>
        <w:jc w:val="both"/>
      </w:pPr>
    </w:p>
  </w:footnote>
  <w:footnote w:id="20">
    <w:p w14:paraId="67549F95"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47B0A72"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14:paraId="6F4C7FCB"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4CF7A6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06983577"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47BA80" w14:textId="77777777" w:rsidR="008B7AAE" w:rsidRDefault="008B7AAE" w:rsidP="003B2F27">
      <w:pPr>
        <w:pStyle w:val="af2"/>
        <w:rPr>
          <w:rFonts w:asciiTheme="minorHAnsi" w:hAnsiTheme="minorHAnsi"/>
        </w:rPr>
      </w:pPr>
    </w:p>
    <w:p w14:paraId="12CA70AF"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51952E" w14:textId="77777777" w:rsidR="008B7AAE" w:rsidRPr="00576D9C" w:rsidRDefault="008B7AAE" w:rsidP="003B2F27">
      <w:pPr>
        <w:pStyle w:val="af2"/>
        <w:rPr>
          <w:rFonts w:asciiTheme="minorHAnsi" w:hAnsiTheme="minorHAnsi"/>
        </w:rPr>
      </w:pPr>
    </w:p>
  </w:footnote>
  <w:footnote w:id="24">
    <w:p w14:paraId="03D4FAFA"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AD06A3"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4E46F6F"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93D575"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026100FD" w14:textId="77777777" w:rsidTr="00E3441C">
        <w:tc>
          <w:tcPr>
            <w:tcW w:w="2631" w:type="dxa"/>
          </w:tcPr>
          <w:p w14:paraId="5470C5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544F5A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41916874"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9535D3B" w14:textId="77777777" w:rsidTr="00E3441C">
        <w:tc>
          <w:tcPr>
            <w:tcW w:w="2631" w:type="dxa"/>
          </w:tcPr>
          <w:p w14:paraId="5E6F8B0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835705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522F66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1A6C3904" w14:textId="77777777" w:rsidTr="00E3441C">
        <w:tc>
          <w:tcPr>
            <w:tcW w:w="2631" w:type="dxa"/>
          </w:tcPr>
          <w:p w14:paraId="2E2C60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77BEDB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85B87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E31C4AE" w14:textId="77777777" w:rsidTr="00E3441C">
        <w:tc>
          <w:tcPr>
            <w:tcW w:w="2631" w:type="dxa"/>
          </w:tcPr>
          <w:p w14:paraId="44D40D8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618651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0EAE3C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736A7B02" w14:textId="77777777" w:rsidTr="00E3441C">
        <w:tc>
          <w:tcPr>
            <w:tcW w:w="2631" w:type="dxa"/>
          </w:tcPr>
          <w:p w14:paraId="26530A3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ABB08D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44EF06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6FDEDC4"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69763B9" w14:textId="77777777" w:rsidR="008B7AAE" w:rsidRPr="00576D9C" w:rsidRDefault="008B7AAE" w:rsidP="003B2F27">
      <w:pPr>
        <w:pStyle w:val="af2"/>
        <w:jc w:val="both"/>
        <w:rPr>
          <w:rFonts w:ascii="GHEA Grapalat" w:hAnsi="GHEA Grapalat"/>
          <w:lang w:val="hy-AM"/>
        </w:rPr>
      </w:pPr>
    </w:p>
  </w:footnote>
  <w:footnote w:id="25">
    <w:p w14:paraId="58D9A325"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054B4B5"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CA55DA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E5E917B" w14:textId="77777777" w:rsidR="00137070" w:rsidRPr="00E40AC8" w:rsidRDefault="00137070" w:rsidP="0013707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14:paraId="60C341DE" w14:textId="77777777" w:rsidR="00F101F6" w:rsidRPr="00CA2754" w:rsidRDefault="00F101F6" w:rsidP="00F101F6">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C2D351" w14:textId="77777777" w:rsidR="00F101F6" w:rsidRPr="00CA2754" w:rsidRDefault="00F101F6" w:rsidP="00F101F6">
      <w:pPr>
        <w:pStyle w:val="af2"/>
        <w:jc w:val="both"/>
        <w:rPr>
          <w:sz w:val="2"/>
          <w:szCs w:val="2"/>
        </w:rPr>
      </w:pPr>
    </w:p>
  </w:footnote>
  <w:footnote w:id="30">
    <w:p w14:paraId="763192F4" w14:textId="77777777" w:rsidR="00F101F6" w:rsidRPr="00CA2754" w:rsidRDefault="00F101F6" w:rsidP="00F101F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71FCE"/>
    <w:multiLevelType w:val="hybridMultilevel"/>
    <w:tmpl w:val="A0D46A1A"/>
    <w:lvl w:ilvl="0" w:tplc="AD8073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1E3"/>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070"/>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086"/>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DD5"/>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A04"/>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039"/>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025"/>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4C58"/>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5D6"/>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1EE"/>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A4F"/>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37F"/>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48A"/>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3FB9"/>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457"/>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B11"/>
    <w:rsid w:val="00B75DE9"/>
    <w:rsid w:val="00B761BD"/>
    <w:rsid w:val="00B762B1"/>
    <w:rsid w:val="00B77729"/>
    <w:rsid w:val="00B778A5"/>
    <w:rsid w:val="00B81090"/>
    <w:rsid w:val="00B81AD3"/>
    <w:rsid w:val="00B82A65"/>
    <w:rsid w:val="00B83286"/>
    <w:rsid w:val="00B832AD"/>
    <w:rsid w:val="00B83BE6"/>
    <w:rsid w:val="00B8416E"/>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1F6"/>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11095"/>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7978015">
      <w:bodyDiv w:val="1"/>
      <w:marLeft w:val="0"/>
      <w:marRight w:val="0"/>
      <w:marTop w:val="0"/>
      <w:marBottom w:val="0"/>
      <w:divBdr>
        <w:top w:val="none" w:sz="0" w:space="0" w:color="auto"/>
        <w:left w:val="none" w:sz="0" w:space="0" w:color="auto"/>
        <w:bottom w:val="none" w:sz="0" w:space="0" w:color="auto"/>
        <w:right w:val="none" w:sz="0" w:space="0" w:color="auto"/>
      </w:divBdr>
    </w:div>
    <w:div w:id="1304876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khoy@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unal.khoy@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1</Pages>
  <Words>18675</Words>
  <Characters>106449</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1738</cp:revision>
  <cp:lastPrinted>2018-02-16T07:12:00Z</cp:lastPrinted>
  <dcterms:created xsi:type="dcterms:W3CDTF">2019-10-28T07:04:00Z</dcterms:created>
  <dcterms:modified xsi:type="dcterms:W3CDTF">2025-11-11T06:55:00Z</dcterms:modified>
</cp:coreProperties>
</file>